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F1623" w14:textId="77777777" w:rsidR="000D621F" w:rsidRPr="000D621F" w:rsidRDefault="000D621F">
      <w:pPr>
        <w:jc w:val="both"/>
        <w:rPr>
          <w:rFonts w:ascii="Times New Roman" w:hAnsi="Times New Roman"/>
          <w:bCs/>
          <w:u w:val="single"/>
          <w:lang w:val="en-AU"/>
        </w:rPr>
      </w:pPr>
      <w:r w:rsidRPr="000D621F">
        <w:rPr>
          <w:rFonts w:ascii="Times New Roman" w:hAnsi="Times New Roman"/>
          <w:bCs/>
          <w:u w:val="single"/>
          <w:lang w:val="en-AU"/>
        </w:rPr>
        <w:t>Students</w:t>
      </w:r>
    </w:p>
    <w:p w14:paraId="55D11FEB" w14:textId="77777777" w:rsidR="000D621F" w:rsidRDefault="000D621F">
      <w:pPr>
        <w:jc w:val="both"/>
        <w:rPr>
          <w:rFonts w:ascii="Times New Roman" w:hAnsi="Times New Roman"/>
          <w:b/>
          <w:bCs/>
          <w:lang w:val="en-AU"/>
        </w:rPr>
      </w:pPr>
    </w:p>
    <w:p w14:paraId="52C26717" w14:textId="77777777" w:rsidR="00942C99" w:rsidRPr="000D621F" w:rsidRDefault="00942C99">
      <w:pPr>
        <w:jc w:val="both"/>
        <w:rPr>
          <w:rFonts w:ascii="Times New Roman" w:hAnsi="Times New Roman"/>
          <w:u w:val="single"/>
          <w:lang w:val="en-AU"/>
        </w:rPr>
      </w:pPr>
      <w:r w:rsidRPr="000D621F">
        <w:rPr>
          <w:rFonts w:ascii="Times New Roman" w:hAnsi="Times New Roman"/>
          <w:bCs/>
          <w:u w:val="single"/>
          <w:lang w:val="en-AU"/>
        </w:rPr>
        <w:t>Student Privacy Protection Policy</w:t>
      </w:r>
    </w:p>
    <w:p w14:paraId="06F9CCB4" w14:textId="77777777" w:rsidR="00942C99" w:rsidRDefault="00942C99">
      <w:pPr>
        <w:jc w:val="both"/>
        <w:rPr>
          <w:rFonts w:ascii="Times New Roman" w:hAnsi="Times New Roman"/>
          <w:lang w:val="en-AU"/>
        </w:rPr>
      </w:pPr>
    </w:p>
    <w:p w14:paraId="382EC5B8" w14:textId="77777777" w:rsidR="00942C99" w:rsidRDefault="00942C99">
      <w:pPr>
        <w:jc w:val="both"/>
        <w:rPr>
          <w:rFonts w:ascii="Times New Roman" w:hAnsi="Times New Roman"/>
          <w:lang w:val="en-AU"/>
        </w:rPr>
      </w:pPr>
      <w:r>
        <w:rPr>
          <w:rFonts w:ascii="Times New Roman" w:hAnsi="Times New Roman"/>
          <w:lang w:val="en-AU"/>
        </w:rPr>
        <w:t xml:space="preserve">It is the policy of </w:t>
      </w:r>
      <w:r w:rsidR="003612D3">
        <w:rPr>
          <w:rFonts w:ascii="Times New Roman" w:hAnsi="Times New Roman"/>
          <w:lang w:val="en-AU"/>
        </w:rPr>
        <w:t>[Name]</w:t>
      </w:r>
      <w:r>
        <w:rPr>
          <w:rFonts w:ascii="Times New Roman" w:hAnsi="Times New Roman"/>
          <w:lang w:val="en-AU"/>
        </w:rPr>
        <w:t xml:space="preserve"> Public Schools to develop and implement policies which protect the privacy of students in accordance with applicable laws.  The District</w:t>
      </w:r>
      <w:r>
        <w:rPr>
          <w:rFonts w:ascii="Times New Roman" w:hAnsi="Times New Roman"/>
          <w:lang w:val="en-AU"/>
        </w:rPr>
        <w:sym w:font="WP TypographicSymbols" w:char="003D"/>
      </w:r>
      <w:r>
        <w:rPr>
          <w:rFonts w:ascii="Times New Roman" w:hAnsi="Times New Roman"/>
          <w:lang w:val="en-AU"/>
        </w:rPr>
        <w:t>s policies in this regard include the following:</w:t>
      </w:r>
    </w:p>
    <w:p w14:paraId="756403C0" w14:textId="77777777" w:rsidR="00942C99" w:rsidRDefault="00942C99">
      <w:pPr>
        <w:jc w:val="both"/>
        <w:rPr>
          <w:rFonts w:ascii="Times New Roman" w:hAnsi="Times New Roman"/>
          <w:lang w:val="en-AU"/>
        </w:rPr>
      </w:pPr>
    </w:p>
    <w:p w14:paraId="18F0C9C6" w14:textId="77777777" w:rsidR="00942C99" w:rsidRDefault="00942C99">
      <w:pPr>
        <w:tabs>
          <w:tab w:val="left" w:pos="-1440"/>
        </w:tabs>
        <w:ind w:left="1440" w:hanging="720"/>
        <w:jc w:val="both"/>
        <w:rPr>
          <w:rFonts w:ascii="Times New Roman" w:hAnsi="Times New Roman"/>
          <w:lang w:val="en-AU"/>
        </w:rPr>
      </w:pPr>
      <w:r>
        <w:rPr>
          <w:rFonts w:ascii="Times New Roman" w:hAnsi="Times New Roman"/>
          <w:lang w:val="en-AU"/>
        </w:rPr>
        <w:t xml:space="preserve">A. </w:t>
      </w:r>
      <w:r>
        <w:rPr>
          <w:rFonts w:ascii="Times New Roman" w:hAnsi="Times New Roman"/>
          <w:lang w:val="en-AU"/>
        </w:rPr>
        <w:tab/>
      </w:r>
      <w:r>
        <w:rPr>
          <w:rFonts w:ascii="Times New Roman" w:hAnsi="Times New Roman"/>
          <w:u w:val="single"/>
          <w:lang w:val="en-AU"/>
        </w:rPr>
        <w:t>Right of Parents to Inspect Surveys Funded or Administered by the United States Department of Education or Third Parties</w:t>
      </w:r>
    </w:p>
    <w:p w14:paraId="68796F7E" w14:textId="77777777" w:rsidR="00942C99" w:rsidRDefault="00942C99">
      <w:pPr>
        <w:ind w:left="1440"/>
        <w:jc w:val="both"/>
        <w:rPr>
          <w:rFonts w:ascii="Times New Roman" w:hAnsi="Times New Roman"/>
          <w:lang w:val="en-AU"/>
        </w:rPr>
      </w:pPr>
      <w:r>
        <w:rPr>
          <w:rFonts w:ascii="Times New Roman" w:hAnsi="Times New Roman"/>
          <w:lang w:val="en-AU"/>
        </w:rPr>
        <w:t>Parents shall have the right to inspect, upon the parent</w:t>
      </w:r>
      <w:r>
        <w:rPr>
          <w:rFonts w:ascii="Times New Roman" w:hAnsi="Times New Roman"/>
          <w:lang w:val="en-AU"/>
        </w:rPr>
        <w:sym w:font="WP TypographicSymbols" w:char="003D"/>
      </w:r>
      <w:r>
        <w:rPr>
          <w:rFonts w:ascii="Times New Roman" w:hAnsi="Times New Roman"/>
          <w:lang w:val="en-AU"/>
        </w:rPr>
        <w:t>s request, a survey created by and administered by either the United States Department of Education or a third party (a group or person other than the District) before the survey is administered or distributed by the school to the parent</w:t>
      </w:r>
      <w:r w:rsidR="002D10A8">
        <w:rPr>
          <w:rFonts w:ascii="Times New Roman" w:hAnsi="Times New Roman"/>
          <w:lang w:val="en-AU"/>
        </w:rPr>
        <w:t>’s</w:t>
      </w:r>
      <w:r>
        <w:rPr>
          <w:rFonts w:ascii="Times New Roman" w:hAnsi="Times New Roman"/>
          <w:lang w:val="en-AU"/>
        </w:rPr>
        <w:t xml:space="preserve"> child.</w:t>
      </w:r>
    </w:p>
    <w:p w14:paraId="15B72851" w14:textId="77777777" w:rsidR="00942C99" w:rsidRDefault="00942C99">
      <w:pPr>
        <w:ind w:firstLine="1440"/>
        <w:jc w:val="both"/>
        <w:rPr>
          <w:rFonts w:ascii="Times New Roman" w:hAnsi="Times New Roman"/>
          <w:lang w:val="en-AU"/>
        </w:rPr>
      </w:pPr>
    </w:p>
    <w:p w14:paraId="2E92625A" w14:textId="77777777" w:rsidR="00942C99" w:rsidRDefault="00942C99">
      <w:pPr>
        <w:tabs>
          <w:tab w:val="left" w:pos="-1440"/>
        </w:tabs>
        <w:ind w:left="1440" w:hanging="720"/>
        <w:jc w:val="both"/>
        <w:rPr>
          <w:rFonts w:ascii="Times New Roman" w:hAnsi="Times New Roman"/>
          <w:lang w:val="en-AU"/>
        </w:rPr>
      </w:pPr>
      <w:r>
        <w:rPr>
          <w:rFonts w:ascii="Times New Roman" w:hAnsi="Times New Roman"/>
          <w:lang w:val="en-AU"/>
        </w:rPr>
        <w:t>B.</w:t>
      </w:r>
      <w:r>
        <w:rPr>
          <w:rFonts w:ascii="Times New Roman" w:hAnsi="Times New Roman"/>
          <w:lang w:val="en-AU"/>
        </w:rPr>
        <w:tab/>
      </w:r>
      <w:r>
        <w:rPr>
          <w:rFonts w:ascii="Times New Roman" w:hAnsi="Times New Roman"/>
          <w:u w:val="single"/>
          <w:lang w:val="en-AU"/>
        </w:rPr>
        <w:t>Protection of Student Privacy in Regard to Surveys of Matters Deemed to be Sensitive</w:t>
      </w:r>
    </w:p>
    <w:p w14:paraId="40D3CFA4" w14:textId="56EFA5DF" w:rsidR="00942C99" w:rsidRDefault="00942C99">
      <w:pPr>
        <w:ind w:left="1440"/>
        <w:jc w:val="both"/>
        <w:rPr>
          <w:rFonts w:ascii="Times New Roman" w:hAnsi="Times New Roman"/>
          <w:lang w:val="en-AU"/>
        </w:rPr>
      </w:pPr>
      <w:r>
        <w:rPr>
          <w:rFonts w:ascii="Times New Roman" w:hAnsi="Times New Roman"/>
          <w:lang w:val="en-AU"/>
        </w:rPr>
        <w:t>The District will require, for any survey of students which contain one or more matters deemed to be sensitive (</w:t>
      </w:r>
      <w:r>
        <w:rPr>
          <w:rFonts w:ascii="Times New Roman" w:hAnsi="Times New Roman"/>
          <w:u w:val="single"/>
          <w:lang w:val="en-AU"/>
        </w:rPr>
        <w:t>see</w:t>
      </w:r>
      <w:r>
        <w:rPr>
          <w:rFonts w:ascii="Times New Roman" w:hAnsi="Times New Roman"/>
          <w:lang w:val="en-AU"/>
        </w:rPr>
        <w:t xml:space="preserve"> section headed </w:t>
      </w:r>
      <w:del w:id="0" w:author="Terri Gibbs" w:date="2016-06-07T16:20:00Z">
        <w:r>
          <w:rPr>
            <w:rFonts w:ascii="Times New Roman" w:hAnsi="Times New Roman"/>
            <w:lang w:val="en-AU"/>
          </w:rPr>
          <w:sym w:font="WP TypographicSymbols" w:char="0041"/>
        </w:r>
      </w:del>
      <w:r>
        <w:rPr>
          <w:rFonts w:ascii="Times New Roman" w:hAnsi="Times New Roman"/>
          <w:u w:val="single"/>
          <w:lang w:val="en-AU"/>
        </w:rPr>
        <w:t>Definition of Surveys of Matters Deemed to be Sensitive</w:t>
      </w:r>
      <w:del w:id="1" w:author="Terri Gibbs" w:date="2016-06-07T16:20:00Z">
        <w:r>
          <w:rPr>
            <w:rFonts w:ascii="Times New Roman" w:hAnsi="Times New Roman"/>
            <w:lang w:val="en-AU"/>
          </w:rPr>
          <w:sym w:font="WP TypographicSymbols" w:char="0040"/>
        </w:r>
        <w:r>
          <w:rPr>
            <w:rFonts w:ascii="Times New Roman" w:hAnsi="Times New Roman"/>
            <w:lang w:val="en-AU"/>
          </w:rPr>
          <w:delText>),</w:delText>
        </w:r>
      </w:del>
      <w:ins w:id="2" w:author="Terri Gibbs" w:date="2016-06-07T16:20:00Z">
        <w:r>
          <w:rPr>
            <w:rFonts w:ascii="Times New Roman" w:hAnsi="Times New Roman"/>
            <w:lang w:val="en-AU"/>
          </w:rPr>
          <w:t>),</w:t>
        </w:r>
      </w:ins>
      <w:r>
        <w:rPr>
          <w:rFonts w:ascii="Times New Roman" w:hAnsi="Times New Roman"/>
          <w:lang w:val="en-AU"/>
        </w:rPr>
        <w:t xml:space="preserve"> that suitable arrangements be made to protect student privacy (that is, the name or other identifying information about a particular student). For such surveys, the District will also follow the procedures set forth in the section entitled: </w:t>
      </w:r>
      <w:del w:id="3" w:author="Terri Gibbs" w:date="2016-06-07T16:20:00Z">
        <w:r>
          <w:rPr>
            <w:rFonts w:ascii="Times New Roman" w:hAnsi="Times New Roman"/>
            <w:lang w:val="en-AU"/>
          </w:rPr>
          <w:sym w:font="WP TypographicSymbols" w:char="0041"/>
        </w:r>
      </w:del>
      <w:r>
        <w:rPr>
          <w:rFonts w:ascii="Times New Roman" w:hAnsi="Times New Roman"/>
          <w:u w:val="single"/>
          <w:lang w:val="en-AU"/>
        </w:rPr>
        <w:t>Notification of and Right to Opt-Out of Specific Events</w:t>
      </w:r>
      <w:del w:id="4" w:author="Terri Gibbs" w:date="2016-06-07T16:20:00Z">
        <w:r>
          <w:rPr>
            <w:rFonts w:ascii="Times New Roman" w:hAnsi="Times New Roman"/>
            <w:u w:val="single"/>
            <w:lang w:val="en-AU"/>
          </w:rPr>
          <w:delText>.</w:delText>
        </w:r>
        <w:r>
          <w:rPr>
            <w:rFonts w:ascii="Times New Roman" w:hAnsi="Times New Roman"/>
            <w:lang w:val="en-AU"/>
          </w:rPr>
          <w:sym w:font="WP TypographicSymbols" w:char="0040"/>
        </w:r>
      </w:del>
      <w:ins w:id="5" w:author="Terri Gibbs" w:date="2016-06-07T16:20:00Z">
        <w:r>
          <w:rPr>
            <w:rFonts w:ascii="Times New Roman" w:hAnsi="Times New Roman"/>
            <w:u w:val="single"/>
            <w:lang w:val="en-AU"/>
          </w:rPr>
          <w:t>.</w:t>
        </w:r>
      </w:ins>
    </w:p>
    <w:p w14:paraId="18D1A238" w14:textId="77777777" w:rsidR="00942C99" w:rsidRDefault="00942C99">
      <w:pPr>
        <w:jc w:val="both"/>
        <w:rPr>
          <w:rFonts w:ascii="Times New Roman" w:hAnsi="Times New Roman"/>
          <w:lang w:val="en-AU"/>
        </w:rPr>
      </w:pPr>
    </w:p>
    <w:p w14:paraId="3D48F771" w14:textId="77777777" w:rsidR="00942C99" w:rsidRPr="00FC01BC" w:rsidRDefault="00942C99">
      <w:pPr>
        <w:pStyle w:val="Level1"/>
        <w:numPr>
          <w:ilvl w:val="0"/>
          <w:numId w:val="1"/>
        </w:numPr>
        <w:tabs>
          <w:tab w:val="left" w:pos="-1440"/>
          <w:tab w:val="num" w:pos="1440"/>
        </w:tabs>
        <w:jc w:val="both"/>
        <w:rPr>
          <w:rFonts w:ascii="Times New Roman" w:hAnsi="Times New Roman"/>
        </w:rPr>
      </w:pPr>
      <w:r w:rsidRPr="00FC01BC">
        <w:rPr>
          <w:rFonts w:ascii="Times New Roman" w:hAnsi="Times New Roman"/>
          <w:u w:val="single"/>
        </w:rPr>
        <w:t>Right of Parents to Inspect Instructional Materials</w:t>
      </w:r>
    </w:p>
    <w:p w14:paraId="33496D43" w14:textId="272F8E47" w:rsidR="00942C99" w:rsidRPr="00FC01BC" w:rsidRDefault="00942C99">
      <w:pPr>
        <w:ind w:left="1440"/>
        <w:jc w:val="both"/>
        <w:rPr>
          <w:rFonts w:ascii="Times New Roman" w:hAnsi="Times New Roman"/>
          <w:lang w:val="en-AU"/>
        </w:rPr>
      </w:pPr>
      <w:r w:rsidRPr="00FC01BC">
        <w:rPr>
          <w:rFonts w:ascii="Times New Roman" w:hAnsi="Times New Roman"/>
        </w:rPr>
        <w:t>Parents shall have the right to inspect, upon reasonable request, any instructional material used as part of the educational curriculum for their child.   Reasonable requests for inspection of instructional materials shall be granted within a reasonable period of time after the request is received.  Parents shall not have the right to access academic tests or academic assessments</w:t>
      </w:r>
      <w:r w:rsidRPr="00FC01BC">
        <w:rPr>
          <w:rFonts w:ascii="Times New Roman" w:hAnsi="Times New Roman"/>
          <w:lang w:val="en-AU"/>
        </w:rPr>
        <w:t xml:space="preserve">, as such are not within the meaning of the term </w:t>
      </w:r>
      <w:del w:id="6" w:author="Terri Gibbs" w:date="2016-06-07T16:20:00Z">
        <w:r w:rsidRPr="00FC01BC">
          <w:rPr>
            <w:rFonts w:ascii="Times New Roman" w:hAnsi="Times New Roman"/>
            <w:lang w:val="en-AU"/>
          </w:rPr>
          <w:sym w:font="WP TypographicSymbols" w:char="0041"/>
        </w:r>
      </w:del>
      <w:r w:rsidRPr="00FC01BC">
        <w:rPr>
          <w:rFonts w:ascii="Times New Roman" w:hAnsi="Times New Roman"/>
          <w:lang w:val="en-AU"/>
        </w:rPr>
        <w:t>instructional materials</w:t>
      </w:r>
      <w:del w:id="7" w:author="Terri Gibbs" w:date="2016-06-07T16:20:00Z">
        <w:r w:rsidRPr="00FC01BC">
          <w:rPr>
            <w:rFonts w:ascii="Times New Roman" w:hAnsi="Times New Roman"/>
            <w:lang w:val="en-AU"/>
          </w:rPr>
          <w:sym w:font="WP TypographicSymbols" w:char="0040"/>
        </w:r>
      </w:del>
      <w:r w:rsidRPr="00FC01BC">
        <w:rPr>
          <w:rFonts w:ascii="Times New Roman" w:hAnsi="Times New Roman"/>
          <w:lang w:val="en-AU"/>
        </w:rPr>
        <w:t xml:space="preserve"> for purposes of this policy.</w:t>
      </w:r>
    </w:p>
    <w:p w14:paraId="22F17A8F" w14:textId="77777777" w:rsidR="00942C99" w:rsidRPr="00FC01BC" w:rsidRDefault="00942C99">
      <w:pPr>
        <w:jc w:val="both"/>
        <w:rPr>
          <w:rFonts w:ascii="Times New Roman" w:hAnsi="Times New Roman"/>
          <w:lang w:val="en-AU"/>
        </w:rPr>
      </w:pPr>
    </w:p>
    <w:p w14:paraId="24F783E9" w14:textId="77777777" w:rsidR="00942C99" w:rsidRPr="00FC01BC" w:rsidRDefault="00942C99">
      <w:pPr>
        <w:ind w:left="1440"/>
        <w:jc w:val="both"/>
        <w:rPr>
          <w:rFonts w:ascii="Times New Roman" w:hAnsi="Times New Roman"/>
          <w:lang w:val="en-AU"/>
        </w:rPr>
      </w:pPr>
      <w:r w:rsidRPr="00FC01BC">
        <w:rPr>
          <w:rFonts w:ascii="Times New Roman" w:hAnsi="Times New Roman"/>
          <w:lang w:val="en-AU"/>
        </w:rPr>
        <w:t>The procedures for making and granting a request to inspect instructional materials are as follows: the parent shall make the request, with reasonable specificity, directly to the building principal.  The building principal, within five school days, shall consult with the teacher or other educator responsible for the curriculum materials.  In the event the request can be accommodated, the building principal shall make the materials available for inspection or review by the parent, at such reasonable times and place as will not interfere with the educator</w:t>
      </w:r>
      <w:r w:rsidRPr="00FC01BC">
        <w:rPr>
          <w:rFonts w:ascii="Times New Roman" w:hAnsi="Times New Roman"/>
          <w:lang w:val="en-AU"/>
        </w:rPr>
        <w:sym w:font="WP TypographicSymbols" w:char="003D"/>
      </w:r>
      <w:r w:rsidRPr="00FC01BC">
        <w:rPr>
          <w:rFonts w:ascii="Times New Roman" w:hAnsi="Times New Roman"/>
          <w:lang w:val="en-AU"/>
        </w:rPr>
        <w:t xml:space="preserve">s intended use of the materials.  In the event there is a question as to the nature of the curriculum materials requested or as to whether the materials are required to be provided, the building principal shall notify the parent of such concern, and assist the parent with forming a request which can reasonably be accommodated.  If the parent does not formulate such a request, and continues to desire certain curriculum materials, the parent shall be asked to make their request to the Superintendent. </w:t>
      </w:r>
    </w:p>
    <w:p w14:paraId="468C51D1" w14:textId="77777777" w:rsidR="00942C99" w:rsidRPr="00FC01BC" w:rsidRDefault="00942C99">
      <w:pPr>
        <w:ind w:left="1440"/>
        <w:jc w:val="both"/>
        <w:rPr>
          <w:rFonts w:ascii="Times New Roman" w:hAnsi="Times New Roman"/>
          <w:lang w:val="en-AU"/>
        </w:rPr>
        <w:sectPr w:rsidR="00942C99" w:rsidRPr="00FC01BC" w:rsidSect="002C38D9">
          <w:headerReference w:type="default" r:id="rId8"/>
          <w:footerReference w:type="default" r:id="rId9"/>
          <w:pgSz w:w="12240" w:h="15840" w:code="1"/>
          <w:pgMar w:top="1440" w:right="1440" w:bottom="1440" w:left="1440" w:header="720" w:footer="720" w:gutter="0"/>
          <w:cols w:space="720"/>
          <w:noEndnote/>
        </w:sectPr>
      </w:pPr>
    </w:p>
    <w:p w14:paraId="102BA668" w14:textId="77777777" w:rsidR="00942C99" w:rsidRPr="00FC01BC" w:rsidRDefault="00942C99">
      <w:pPr>
        <w:pStyle w:val="Level1"/>
        <w:numPr>
          <w:ilvl w:val="0"/>
          <w:numId w:val="1"/>
        </w:numPr>
        <w:tabs>
          <w:tab w:val="left" w:pos="-1440"/>
          <w:tab w:val="num" w:pos="1440"/>
        </w:tabs>
        <w:jc w:val="both"/>
        <w:rPr>
          <w:rFonts w:ascii="Times New Roman" w:hAnsi="Times New Roman"/>
        </w:rPr>
      </w:pPr>
      <w:r w:rsidRPr="00FC01BC">
        <w:rPr>
          <w:rFonts w:ascii="Times New Roman" w:hAnsi="Times New Roman"/>
          <w:u w:val="single"/>
        </w:rPr>
        <w:lastRenderedPageBreak/>
        <w:t>Rights of Parents to be Notified of and to Opt-Out of Certain Physical Examinations or Screenings</w:t>
      </w:r>
    </w:p>
    <w:p w14:paraId="759B9156" w14:textId="77777777" w:rsidR="00942C99" w:rsidRPr="00FC01BC" w:rsidRDefault="00942C99">
      <w:pPr>
        <w:ind w:left="1440"/>
        <w:jc w:val="both"/>
        <w:rPr>
          <w:rFonts w:ascii="Times New Roman" w:hAnsi="Times New Roman"/>
          <w:lang w:val="en-AU"/>
        </w:rPr>
      </w:pPr>
      <w:r w:rsidRPr="00FC01BC">
        <w:rPr>
          <w:rFonts w:ascii="Times New Roman" w:hAnsi="Times New Roman"/>
        </w:rPr>
        <w:t>The general policy and practice of the District is to not administer physical examinations or screenings of students which require advance notice or parent opt-out right</w:t>
      </w:r>
      <w:r w:rsidRPr="00FC01BC">
        <w:rPr>
          <w:rFonts w:ascii="Times New Roman" w:hAnsi="Times New Roman"/>
          <w:lang w:val="en-AU"/>
        </w:rPr>
        <w:t>s under the applicable federal laws, for the reason that the physical examinations or screenings to be conducted by the District will usually fit into one of the following exceptions: (1) hearing, vision, or scoliosis screenings; (2) physical examinations or screenings that are permitted or required by an applicable State law; and (3) s</w:t>
      </w:r>
      <w:r w:rsidRPr="00FC01BC">
        <w:rPr>
          <w:rFonts w:ascii="Times New Roman" w:hAnsi="Times New Roman"/>
        </w:rPr>
        <w:t>urveys administered to students in accordance with the Individuals with Disabilities Education Act</w:t>
      </w:r>
      <w:r w:rsidRPr="00FC01BC">
        <w:rPr>
          <w:rFonts w:ascii="Times New Roman" w:hAnsi="Times New Roman"/>
          <w:lang w:val="en-AU"/>
        </w:rPr>
        <w:t xml:space="preserve">.  For physical examinations or screenings which do not fit into the applicable exceptions, the District will follow the procedures set forth in the section entitled: </w:t>
      </w:r>
      <w:r w:rsidRPr="00FC01BC">
        <w:rPr>
          <w:rFonts w:ascii="Times New Roman" w:hAnsi="Times New Roman"/>
          <w:lang w:val="en-AU"/>
        </w:rPr>
        <w:sym w:font="WP TypographicSymbols" w:char="0041"/>
      </w:r>
      <w:r w:rsidRPr="00FC01BC">
        <w:rPr>
          <w:rFonts w:ascii="Times New Roman" w:hAnsi="Times New Roman"/>
          <w:u w:val="single"/>
          <w:lang w:val="en-AU"/>
        </w:rPr>
        <w:t>Notification of and Right to Opt-Out of Specific Events.</w:t>
      </w:r>
      <w:r w:rsidRPr="00FC01BC">
        <w:rPr>
          <w:rFonts w:ascii="Times New Roman" w:hAnsi="Times New Roman"/>
          <w:lang w:val="en-AU"/>
        </w:rPr>
        <w:sym w:font="WP TypographicSymbols" w:char="0040"/>
      </w:r>
    </w:p>
    <w:p w14:paraId="6C237ADD" w14:textId="77777777" w:rsidR="00942C99" w:rsidRPr="00FC01BC" w:rsidRDefault="00942C99">
      <w:pPr>
        <w:ind w:firstLine="720"/>
        <w:jc w:val="both"/>
        <w:rPr>
          <w:rFonts w:ascii="Times New Roman" w:hAnsi="Times New Roman"/>
          <w:lang w:val="en-AU"/>
        </w:rPr>
      </w:pPr>
    </w:p>
    <w:p w14:paraId="282D5C69" w14:textId="77777777" w:rsidR="00942C99" w:rsidRPr="00FC01BC" w:rsidRDefault="00942C99">
      <w:pPr>
        <w:pStyle w:val="Level1"/>
        <w:numPr>
          <w:ilvl w:val="0"/>
          <w:numId w:val="1"/>
        </w:numPr>
        <w:tabs>
          <w:tab w:val="left" w:pos="-1440"/>
          <w:tab w:val="num" w:pos="1440"/>
        </w:tabs>
        <w:jc w:val="both"/>
        <w:rPr>
          <w:rFonts w:ascii="Times New Roman" w:hAnsi="Times New Roman"/>
          <w:lang w:val="en-AU"/>
        </w:rPr>
      </w:pPr>
      <w:r w:rsidRPr="00FC01BC">
        <w:rPr>
          <w:rFonts w:ascii="Times New Roman" w:hAnsi="Times New Roman"/>
          <w:u w:val="single"/>
        </w:rPr>
        <w:t>Protection of Student Privacy</w:t>
      </w:r>
      <w:r w:rsidRPr="00FC01BC">
        <w:rPr>
          <w:rFonts w:ascii="Times New Roman" w:hAnsi="Times New Roman"/>
          <w:u w:val="single"/>
          <w:lang w:val="en-AU"/>
        </w:rPr>
        <w:t xml:space="preserve"> in Regard to Personal Information Collected from Students</w:t>
      </w:r>
    </w:p>
    <w:p w14:paraId="6F3EDFD0" w14:textId="77777777" w:rsidR="00942C99" w:rsidRPr="00FC01BC" w:rsidRDefault="00942C99">
      <w:pPr>
        <w:ind w:left="1440"/>
        <w:jc w:val="both"/>
        <w:rPr>
          <w:rFonts w:ascii="Times New Roman" w:hAnsi="Times New Roman"/>
          <w:lang w:val="en-AU"/>
        </w:rPr>
      </w:pPr>
      <w:r w:rsidRPr="00FC01BC">
        <w:rPr>
          <w:rFonts w:ascii="Times New Roman" w:hAnsi="Times New Roman"/>
          <w:lang w:val="en-AU"/>
        </w:rPr>
        <w:t xml:space="preserve">The general policy and practice of the District is to not engage in the collection, disclosure, or use of personal information collected from students for the purpose of marketing or for selling that information.  The District will make reasonable arrangements to protect student privacy to the extent possible in the event of any such collection, disclosure, or use of personal information.  </w:t>
      </w:r>
    </w:p>
    <w:p w14:paraId="5A1D2D31" w14:textId="77777777" w:rsidR="00942C99" w:rsidRPr="00FC01BC" w:rsidRDefault="00942C99">
      <w:pPr>
        <w:jc w:val="both"/>
        <w:rPr>
          <w:rFonts w:ascii="Times New Roman" w:hAnsi="Times New Roman"/>
          <w:lang w:val="en-AU"/>
        </w:rPr>
      </w:pPr>
    </w:p>
    <w:p w14:paraId="2C5B8998" w14:textId="27651566" w:rsidR="00942C99" w:rsidRPr="00FC01BC" w:rsidRDefault="00942C99">
      <w:pPr>
        <w:ind w:left="1440"/>
        <w:jc w:val="both"/>
        <w:rPr>
          <w:rFonts w:ascii="Times New Roman" w:hAnsi="Times New Roman"/>
          <w:lang w:val="en-AU"/>
        </w:rPr>
      </w:pPr>
      <w:del w:id="8" w:author="Terri Gibbs" w:date="2016-06-07T16:20:00Z">
        <w:r w:rsidRPr="00FC01BC">
          <w:rPr>
            <w:rFonts w:ascii="Times New Roman" w:hAnsi="Times New Roman"/>
            <w:lang w:val="en-AU"/>
          </w:rPr>
          <w:sym w:font="WP TypographicSymbols" w:char="0041"/>
        </w:r>
      </w:del>
      <w:r w:rsidRPr="00FC01BC">
        <w:rPr>
          <w:rFonts w:ascii="Times New Roman" w:hAnsi="Times New Roman"/>
          <w:lang w:val="en-AU"/>
        </w:rPr>
        <w:t>Personal information</w:t>
      </w:r>
      <w:del w:id="9" w:author="Terri Gibbs" w:date="2016-06-07T16:20:00Z">
        <w:r w:rsidRPr="00FC01BC">
          <w:rPr>
            <w:rFonts w:ascii="Times New Roman" w:hAnsi="Times New Roman"/>
            <w:lang w:val="en-AU"/>
          </w:rPr>
          <w:sym w:font="WP TypographicSymbols" w:char="0040"/>
        </w:r>
      </w:del>
      <w:r w:rsidRPr="00FC01BC">
        <w:rPr>
          <w:rFonts w:ascii="Times New Roman" w:hAnsi="Times New Roman"/>
          <w:lang w:val="en-AU"/>
        </w:rPr>
        <w:t xml:space="preserve"> for purposes of this policy means individually identifiable information about a student including: (1) a student or parent</w:t>
      </w:r>
      <w:r w:rsidRPr="00FC01BC">
        <w:rPr>
          <w:rFonts w:ascii="Times New Roman" w:hAnsi="Times New Roman"/>
          <w:lang w:val="en-AU"/>
        </w:rPr>
        <w:sym w:font="WP TypographicSymbols" w:char="003D"/>
      </w:r>
      <w:r w:rsidRPr="00FC01BC">
        <w:rPr>
          <w:rFonts w:ascii="Times New Roman" w:hAnsi="Times New Roman"/>
          <w:lang w:val="en-AU"/>
        </w:rPr>
        <w:t xml:space="preserve">s first and last name, (2) home address, (3) telephone number, and (4) social security number.  The term </w:t>
      </w:r>
      <w:del w:id="10" w:author="Terri Gibbs" w:date="2016-06-07T16:20:00Z">
        <w:r w:rsidRPr="00FC01BC">
          <w:rPr>
            <w:rFonts w:ascii="Times New Roman" w:hAnsi="Times New Roman"/>
            <w:lang w:val="en-AU"/>
          </w:rPr>
          <w:sym w:font="WP TypographicSymbols" w:char="0041"/>
        </w:r>
      </w:del>
      <w:r w:rsidRPr="00FC01BC">
        <w:rPr>
          <w:rFonts w:ascii="Times New Roman" w:hAnsi="Times New Roman"/>
          <w:lang w:val="en-AU"/>
        </w:rPr>
        <w:t>personal information</w:t>
      </w:r>
      <w:del w:id="11" w:author="Terri Gibbs" w:date="2016-06-07T16:20:00Z">
        <w:r w:rsidRPr="00FC01BC">
          <w:rPr>
            <w:rFonts w:ascii="Times New Roman" w:hAnsi="Times New Roman"/>
            <w:lang w:val="en-AU"/>
          </w:rPr>
          <w:delText>,</w:delText>
        </w:r>
        <w:bookmarkStart w:id="12" w:name="_GoBack"/>
        <w:bookmarkEnd w:id="12"/>
        <w:r w:rsidRPr="00FC01BC">
          <w:rPr>
            <w:rFonts w:ascii="Times New Roman" w:hAnsi="Times New Roman"/>
            <w:lang w:val="en-AU"/>
          </w:rPr>
          <w:sym w:font="WP TypographicSymbols" w:char="0040"/>
        </w:r>
      </w:del>
      <w:ins w:id="13" w:author="Terri Gibbs" w:date="2016-06-07T16:20:00Z">
        <w:r w:rsidRPr="00FC01BC">
          <w:rPr>
            <w:rFonts w:ascii="Times New Roman" w:hAnsi="Times New Roman"/>
            <w:lang w:val="en-AU"/>
          </w:rPr>
          <w:t>,</w:t>
        </w:r>
      </w:ins>
      <w:r w:rsidRPr="00FC01BC">
        <w:rPr>
          <w:rFonts w:ascii="Times New Roman" w:hAnsi="Times New Roman"/>
          <w:lang w:val="en-AU"/>
        </w:rPr>
        <w:t xml:space="preserve"> for purposes of this policy, does not include information  collected from students for the exclusive purpose of developing, evaluating, or providing educational products or services for, or to, students or educational institutions.  This exception includes the following examples: (i) college or postsecondary education recruitment, or military recruitment; (ii) book clubs, magazines, and programs providing access to low-cost literary products; (iii) curriculum and instructional materials used by elementary schools and secondary schools; (iv) tests and assessments used by elementary schools and secondary schools to provide cognitive, evaluative, diagnostic, clinical, aptitude, or achievement information about student, or to generate other statistically useful data for the purpose of securing such tests and assessments, and the subsequent analysis and public release of the aggregate dat</w:t>
      </w:r>
      <w:r w:rsidR="001575C2">
        <w:rPr>
          <w:rFonts w:ascii="Times New Roman" w:hAnsi="Times New Roman"/>
          <w:lang w:val="en-AU"/>
        </w:rPr>
        <w:t>a</w:t>
      </w:r>
      <w:r w:rsidRPr="00FC01BC">
        <w:rPr>
          <w:rFonts w:ascii="Times New Roman" w:hAnsi="Times New Roman"/>
          <w:lang w:val="en-AU"/>
        </w:rPr>
        <w:t xml:space="preserve"> from such tests and assessments; (v) the sale by student of products or services to raise funds for school-related or education-related activities; (vi) student recognition programs.</w:t>
      </w:r>
    </w:p>
    <w:p w14:paraId="4EBA490F" w14:textId="77777777" w:rsidR="00942C99" w:rsidRPr="00FC01BC" w:rsidRDefault="00942C99">
      <w:pPr>
        <w:ind w:firstLine="720"/>
        <w:jc w:val="both"/>
        <w:rPr>
          <w:rFonts w:ascii="Times New Roman" w:hAnsi="Times New Roman"/>
          <w:lang w:val="en-AU"/>
        </w:rPr>
      </w:pPr>
    </w:p>
    <w:p w14:paraId="5B91B12B" w14:textId="77777777" w:rsidR="00942C99" w:rsidRPr="00FC01BC" w:rsidRDefault="00942C99">
      <w:pPr>
        <w:pStyle w:val="Level1"/>
        <w:numPr>
          <w:ilvl w:val="0"/>
          <w:numId w:val="1"/>
        </w:numPr>
        <w:tabs>
          <w:tab w:val="left" w:pos="-1440"/>
          <w:tab w:val="num" w:pos="1440"/>
        </w:tabs>
        <w:jc w:val="both"/>
        <w:rPr>
          <w:rFonts w:ascii="Times New Roman" w:hAnsi="Times New Roman"/>
        </w:rPr>
      </w:pPr>
      <w:r w:rsidRPr="00FC01BC">
        <w:rPr>
          <w:rFonts w:ascii="Times New Roman" w:hAnsi="Times New Roman"/>
          <w:u w:val="single"/>
        </w:rPr>
        <w:t>Parent Access to Instruments used in the Collection of Personal Information</w:t>
      </w:r>
    </w:p>
    <w:p w14:paraId="7F46ADF6" w14:textId="77777777" w:rsidR="00942C99" w:rsidRPr="00FC01BC" w:rsidRDefault="00942C99">
      <w:pPr>
        <w:pStyle w:val="Level1"/>
        <w:numPr>
          <w:ilvl w:val="0"/>
          <w:numId w:val="1"/>
        </w:numPr>
        <w:tabs>
          <w:tab w:val="left" w:pos="-1440"/>
          <w:tab w:val="num" w:pos="1440"/>
        </w:tabs>
        <w:jc w:val="both"/>
        <w:rPr>
          <w:rFonts w:ascii="Times New Roman" w:hAnsi="Times New Roman"/>
        </w:rPr>
        <w:sectPr w:rsidR="00942C99" w:rsidRPr="00FC01BC">
          <w:type w:val="continuous"/>
          <w:pgSz w:w="12240" w:h="15840"/>
          <w:pgMar w:top="1080" w:right="1440" w:bottom="990" w:left="1440" w:header="1080" w:footer="990" w:gutter="0"/>
          <w:cols w:space="720"/>
          <w:noEndnote/>
        </w:sectPr>
      </w:pPr>
    </w:p>
    <w:p w14:paraId="558CB36C" w14:textId="77777777" w:rsidR="00942C99" w:rsidRPr="00FC01BC" w:rsidRDefault="00942C99" w:rsidP="00615D14">
      <w:pPr>
        <w:widowControl/>
        <w:ind w:left="1440"/>
        <w:jc w:val="both"/>
        <w:rPr>
          <w:rFonts w:ascii="Times New Roman" w:hAnsi="Times New Roman"/>
          <w:lang w:val="en-AU"/>
        </w:rPr>
      </w:pPr>
      <w:r w:rsidRPr="00FC01BC">
        <w:rPr>
          <w:rFonts w:ascii="Times New Roman" w:hAnsi="Times New Roman"/>
        </w:rPr>
        <w:t>While the general practice of the District is to not engage in the collection, disclosure, or use of personal information collected from students</w:t>
      </w:r>
      <w:r w:rsidRPr="00FC01BC">
        <w:rPr>
          <w:rFonts w:ascii="Times New Roman" w:hAnsi="Times New Roman"/>
          <w:lang w:val="en-AU"/>
        </w:rPr>
        <w:t xml:space="preserve"> for the purpose of marketing or for selling that information, parents shall have the right to inspect, upon reasonable request, any instrument which may be administered or distributed to a student for such purposes.  Reasonable requests for inspection shall be granted within a reasonable period of time after the request is received. </w:t>
      </w:r>
    </w:p>
    <w:p w14:paraId="11CC1638" w14:textId="77777777" w:rsidR="00942C99" w:rsidRPr="00FC01BC" w:rsidRDefault="00942C99">
      <w:pPr>
        <w:jc w:val="both"/>
        <w:rPr>
          <w:rFonts w:ascii="Times New Roman" w:hAnsi="Times New Roman"/>
          <w:lang w:val="en-AU"/>
        </w:rPr>
      </w:pPr>
    </w:p>
    <w:p w14:paraId="5D7D2FF8" w14:textId="77777777" w:rsidR="00942C99" w:rsidRPr="00FC01BC" w:rsidRDefault="00942C99">
      <w:pPr>
        <w:ind w:left="1440"/>
        <w:jc w:val="both"/>
        <w:rPr>
          <w:rFonts w:ascii="Times New Roman" w:hAnsi="Times New Roman"/>
          <w:lang w:val="en-AU"/>
        </w:rPr>
      </w:pPr>
      <w:r w:rsidRPr="00FC01BC">
        <w:rPr>
          <w:rFonts w:ascii="Times New Roman" w:hAnsi="Times New Roman"/>
          <w:lang w:val="en-AU"/>
        </w:rPr>
        <w:t>The procedures for making and granting such a request are as follows: the parent shall make the request, with reasonable specificity, directly to the building principal and shall identify the specific act and the school staff member or program responsible for the collection, disclosure, or use of personal information from students for the purpose of marketing that information.  The building principal, within five school days, shall consult with the school staff member or person responsible for the program which has been reported by the parent to be responsible for the collection, disclosure, or use of personal information from students.  In the event such collection, disclosure, or use of personal information is occurring or there is a plan for such to occur, the building principal shall consult with the Superintendent for determination of whether the action shall be allowed to continue.  If not, the instrument for the collection of personal information shall not be given to any students.  If it is to be allowed, such instrument shall be provided to the requesting parent as soon as such instrument can be reasonably obtained.</w:t>
      </w:r>
    </w:p>
    <w:p w14:paraId="26A61DD4" w14:textId="77777777" w:rsidR="00942C99" w:rsidRPr="00FC01BC" w:rsidRDefault="00942C99">
      <w:pPr>
        <w:ind w:firstLine="720"/>
        <w:jc w:val="both"/>
        <w:rPr>
          <w:rFonts w:ascii="Times New Roman" w:hAnsi="Times New Roman"/>
          <w:lang w:val="en-AU"/>
        </w:rPr>
      </w:pPr>
    </w:p>
    <w:p w14:paraId="4DD31499" w14:textId="77777777" w:rsidR="00942C99" w:rsidRPr="00FC01BC" w:rsidRDefault="00942C99">
      <w:pPr>
        <w:jc w:val="both"/>
        <w:rPr>
          <w:rFonts w:ascii="Times New Roman" w:hAnsi="Times New Roman"/>
          <w:lang w:val="en-AU"/>
        </w:rPr>
      </w:pPr>
      <w:r w:rsidRPr="00FC01BC">
        <w:rPr>
          <w:rFonts w:ascii="Times New Roman" w:hAnsi="Times New Roman"/>
          <w:u w:val="single"/>
          <w:lang w:val="en-AU"/>
        </w:rPr>
        <w:t>Annual Parental Notification of Student Privacy Protection Policy</w:t>
      </w:r>
    </w:p>
    <w:p w14:paraId="35CA0F78" w14:textId="77777777" w:rsidR="00942C99" w:rsidRPr="00FC01BC" w:rsidRDefault="00942C99">
      <w:pPr>
        <w:jc w:val="both"/>
        <w:rPr>
          <w:rFonts w:ascii="Times New Roman" w:hAnsi="Times New Roman"/>
          <w:lang w:val="en-AU"/>
        </w:rPr>
      </w:pPr>
      <w:r w:rsidRPr="00FC01BC">
        <w:rPr>
          <w:rFonts w:ascii="Times New Roman" w:hAnsi="Times New Roman"/>
          <w:lang w:val="en-AU"/>
        </w:rPr>
        <w:t>The District shall provide parents with reasonable notice of the adoption or continued use of this policy and other policies related to the student privacy.  Such notice shall be given to parents of students enrolled in the District at least annually, at the beginning of the school year, and within a reasonable period of time after any substantive change in such polic</w:t>
      </w:r>
      <w:r w:rsidR="0092585C">
        <w:rPr>
          <w:rFonts w:ascii="Times New Roman" w:hAnsi="Times New Roman"/>
          <w:lang w:val="en-AU"/>
        </w:rPr>
        <w:t>i</w:t>
      </w:r>
      <w:r w:rsidRPr="00FC01BC">
        <w:rPr>
          <w:rFonts w:ascii="Times New Roman" w:hAnsi="Times New Roman"/>
          <w:lang w:val="en-AU"/>
        </w:rPr>
        <w:t xml:space="preserve">es.  </w:t>
      </w:r>
    </w:p>
    <w:p w14:paraId="23C038ED" w14:textId="77777777" w:rsidR="00942C99" w:rsidRPr="00FC01BC" w:rsidRDefault="00942C99">
      <w:pPr>
        <w:jc w:val="both"/>
        <w:rPr>
          <w:rFonts w:ascii="Times New Roman" w:hAnsi="Times New Roman"/>
          <w:lang w:val="en-AU"/>
        </w:rPr>
      </w:pPr>
    </w:p>
    <w:p w14:paraId="205496C5" w14:textId="77777777" w:rsidR="00942C99" w:rsidRPr="00FC01BC" w:rsidRDefault="00942C99">
      <w:pPr>
        <w:jc w:val="both"/>
        <w:rPr>
          <w:rFonts w:ascii="Times New Roman" w:hAnsi="Times New Roman"/>
          <w:lang w:val="en-AU"/>
        </w:rPr>
      </w:pPr>
      <w:r w:rsidRPr="00FC01BC">
        <w:rPr>
          <w:rFonts w:ascii="Times New Roman" w:hAnsi="Times New Roman"/>
          <w:u w:val="single"/>
          <w:lang w:val="en-AU"/>
        </w:rPr>
        <w:t>Notification to Parents of Dates of and Right to Opt-Out of Specific Events</w:t>
      </w:r>
    </w:p>
    <w:p w14:paraId="6828BFA8" w14:textId="77777777" w:rsidR="00942C99" w:rsidRPr="00FC01BC" w:rsidRDefault="00942C99">
      <w:pPr>
        <w:jc w:val="both"/>
        <w:rPr>
          <w:rFonts w:ascii="Times New Roman" w:hAnsi="Times New Roman"/>
          <w:lang w:val="en-AU"/>
        </w:rPr>
      </w:pPr>
      <w:r w:rsidRPr="00FC01BC">
        <w:rPr>
          <w:rFonts w:ascii="Times New Roman" w:hAnsi="Times New Roman"/>
          <w:lang w:val="en-AU"/>
        </w:rPr>
        <w:t>The District shall directly notify the parents of the affected children, at least annually at the beginning of the school year, of the specific or approximate dates during the school year when any of the following activities are scheduled, or are expected to be scheduled:</w:t>
      </w:r>
    </w:p>
    <w:p w14:paraId="7E4D83CB" w14:textId="77777777" w:rsidR="00942C99" w:rsidRPr="00FC01BC" w:rsidRDefault="00942C99">
      <w:pPr>
        <w:jc w:val="both"/>
        <w:rPr>
          <w:rFonts w:ascii="Times New Roman" w:hAnsi="Times New Roman"/>
          <w:lang w:val="en-AU"/>
        </w:rPr>
      </w:pPr>
    </w:p>
    <w:p w14:paraId="7EC5F4EF" w14:textId="77777777" w:rsidR="00942C99" w:rsidRPr="00FC01BC" w:rsidRDefault="00942C99">
      <w:pPr>
        <w:pStyle w:val="Level1"/>
        <w:tabs>
          <w:tab w:val="left" w:pos="-1440"/>
          <w:tab w:val="num" w:pos="1440"/>
        </w:tabs>
        <w:jc w:val="both"/>
        <w:rPr>
          <w:rFonts w:ascii="Times New Roman" w:hAnsi="Times New Roman"/>
          <w:lang w:val="en-AU"/>
        </w:rPr>
      </w:pPr>
      <w:r w:rsidRPr="00FC01BC">
        <w:rPr>
          <w:rFonts w:ascii="Times New Roman" w:hAnsi="Times New Roman"/>
        </w:rPr>
        <w:t>The collection, disclosure, or use of personal information collected from students for the purpose of marketing or for selling that information. (Note: the general practice of the District is to not engage in the collection, disclosure, or use of personal information collected from students</w:t>
      </w:r>
      <w:r w:rsidRPr="00FC01BC">
        <w:rPr>
          <w:rFonts w:ascii="Times New Roman" w:hAnsi="Times New Roman"/>
          <w:lang w:val="en-AU"/>
        </w:rPr>
        <w:t xml:space="preserve"> for the purpose of marketing or for selling that information);</w:t>
      </w:r>
    </w:p>
    <w:p w14:paraId="0B526E23" w14:textId="77777777" w:rsidR="00942C99" w:rsidRPr="00FC01BC" w:rsidRDefault="00942C99">
      <w:pPr>
        <w:ind w:firstLine="720"/>
        <w:jc w:val="both"/>
        <w:rPr>
          <w:rFonts w:ascii="Times New Roman" w:hAnsi="Times New Roman"/>
          <w:lang w:val="en-AU"/>
        </w:rPr>
      </w:pPr>
    </w:p>
    <w:p w14:paraId="7457EB2F" w14:textId="77777777" w:rsidR="00942C99" w:rsidRPr="00FC01BC" w:rsidRDefault="00942C99">
      <w:pPr>
        <w:pStyle w:val="Level1"/>
        <w:tabs>
          <w:tab w:val="left" w:pos="-1440"/>
          <w:tab w:val="num" w:pos="1440"/>
        </w:tabs>
        <w:jc w:val="both"/>
        <w:rPr>
          <w:rFonts w:ascii="Times New Roman" w:hAnsi="Times New Roman"/>
        </w:rPr>
      </w:pPr>
      <w:r w:rsidRPr="00FC01BC">
        <w:rPr>
          <w:rFonts w:ascii="Times New Roman" w:hAnsi="Times New Roman"/>
        </w:rPr>
        <w:t xml:space="preserve">Surveys of students involving one or more matters deemed to be sensitive in accordance with the law and this policy; and </w:t>
      </w:r>
    </w:p>
    <w:p w14:paraId="6BE66C4C" w14:textId="77777777" w:rsidR="00942C99" w:rsidRPr="00FC01BC" w:rsidRDefault="00942C99">
      <w:pPr>
        <w:ind w:firstLine="720"/>
        <w:jc w:val="both"/>
        <w:rPr>
          <w:rFonts w:ascii="Times New Roman" w:hAnsi="Times New Roman"/>
        </w:rPr>
      </w:pPr>
    </w:p>
    <w:p w14:paraId="01D593FA" w14:textId="77777777" w:rsidR="00942C99" w:rsidRPr="00FC01BC" w:rsidRDefault="00942C99">
      <w:pPr>
        <w:ind w:firstLine="720"/>
        <w:jc w:val="both"/>
        <w:rPr>
          <w:rFonts w:ascii="Times New Roman" w:hAnsi="Times New Roman"/>
        </w:rPr>
        <w:sectPr w:rsidR="00942C99" w:rsidRPr="00FC01BC">
          <w:type w:val="continuous"/>
          <w:pgSz w:w="12240" w:h="15840"/>
          <w:pgMar w:top="1080" w:right="1440" w:bottom="810" w:left="1440" w:header="1080" w:footer="810" w:gutter="0"/>
          <w:cols w:space="720"/>
          <w:noEndnote/>
        </w:sectPr>
      </w:pPr>
    </w:p>
    <w:p w14:paraId="799A94BD" w14:textId="77777777" w:rsidR="00942C99" w:rsidRPr="00FC01BC" w:rsidRDefault="00942C99">
      <w:pPr>
        <w:pStyle w:val="Level1"/>
        <w:tabs>
          <w:tab w:val="left" w:pos="-1440"/>
          <w:tab w:val="num" w:pos="1440"/>
        </w:tabs>
        <w:jc w:val="both"/>
        <w:rPr>
          <w:rFonts w:ascii="Times New Roman" w:hAnsi="Times New Roman"/>
          <w:lang w:val="en-AU"/>
        </w:rPr>
      </w:pPr>
      <w:r w:rsidRPr="00FC01BC">
        <w:rPr>
          <w:rFonts w:ascii="Times New Roman" w:hAnsi="Times New Roman"/>
        </w:rPr>
        <w:t>Any nonemergency, invasive physical examination or screening that is required as a condition of attendance; administered by the school and scheduled by the school in advance; and not necessary to protect the immediate health and safety of the student or of other students.  (Note: the general practice of the District is to not engage in physical examinations or screenings which require advance notice, for the reason that the physical examinations or screenings to be conducted by the District will usually fit into one of the following exceptions to the advance notice requirement and parent opt-out right: (1) hearing, vision, or scoliosis screenings; (2) physical examinations or screenings that are permitted or required by an applicable State law, and (3) surveys administered to students in accordance with the Individuals with Disabilities Education Act</w:t>
      </w:r>
      <w:r w:rsidRPr="00FC01BC">
        <w:rPr>
          <w:rFonts w:ascii="Times New Roman" w:hAnsi="Times New Roman"/>
          <w:lang w:val="en-AU"/>
        </w:rPr>
        <w:t xml:space="preserve">). </w:t>
      </w:r>
    </w:p>
    <w:p w14:paraId="3A491C56" w14:textId="77777777" w:rsidR="00942C99" w:rsidRPr="00FC01BC" w:rsidRDefault="00942C99">
      <w:pPr>
        <w:ind w:firstLine="720"/>
        <w:jc w:val="both"/>
        <w:rPr>
          <w:rFonts w:ascii="Times New Roman" w:hAnsi="Times New Roman"/>
          <w:lang w:val="en-AU"/>
        </w:rPr>
      </w:pPr>
    </w:p>
    <w:p w14:paraId="21D0DB72" w14:textId="77777777" w:rsidR="00942C99" w:rsidRPr="00FC01BC" w:rsidRDefault="00942C99">
      <w:pPr>
        <w:jc w:val="both"/>
        <w:rPr>
          <w:rFonts w:ascii="Times New Roman" w:hAnsi="Times New Roman"/>
          <w:lang w:val="en-AU"/>
        </w:rPr>
      </w:pPr>
      <w:r w:rsidRPr="00FC01BC">
        <w:rPr>
          <w:rFonts w:ascii="Times New Roman" w:hAnsi="Times New Roman"/>
          <w:lang w:val="en-AU"/>
        </w:rPr>
        <w:t>Parents shall be offered an opportunity in advance to opt their child out of participation in any of the above listed activities.   In the case of a student of an appropriate age (that is, a student who has reached the age of 18, or a legally emancipated student), the notice and opt-out right shall belong to the student.</w:t>
      </w:r>
    </w:p>
    <w:p w14:paraId="647F73D6" w14:textId="77777777" w:rsidR="00942C99" w:rsidRPr="00FC01BC" w:rsidRDefault="00942C99">
      <w:pPr>
        <w:jc w:val="both"/>
        <w:rPr>
          <w:rFonts w:ascii="Times New Roman" w:hAnsi="Times New Roman"/>
          <w:lang w:val="en-AU"/>
        </w:rPr>
      </w:pPr>
    </w:p>
    <w:p w14:paraId="088BC744" w14:textId="77777777" w:rsidR="00942C99" w:rsidRPr="00FC01BC" w:rsidRDefault="00942C99">
      <w:pPr>
        <w:jc w:val="both"/>
        <w:rPr>
          <w:rFonts w:ascii="Times New Roman" w:hAnsi="Times New Roman"/>
          <w:lang w:val="en-AU"/>
        </w:rPr>
      </w:pPr>
      <w:r w:rsidRPr="00FC01BC">
        <w:rPr>
          <w:rFonts w:ascii="Times New Roman" w:hAnsi="Times New Roman"/>
          <w:u w:val="single"/>
          <w:lang w:val="en-AU"/>
        </w:rPr>
        <w:t>Definition of Surveys of Matters Deemed to be Sensitive</w:t>
      </w:r>
    </w:p>
    <w:p w14:paraId="75682C1B" w14:textId="77777777" w:rsidR="00942C99" w:rsidRPr="00FC01BC" w:rsidRDefault="00942C99">
      <w:pPr>
        <w:jc w:val="both"/>
        <w:rPr>
          <w:rFonts w:ascii="Times New Roman" w:hAnsi="Times New Roman"/>
          <w:lang w:val="en-AU"/>
        </w:rPr>
      </w:pPr>
      <w:r w:rsidRPr="00FC01BC">
        <w:rPr>
          <w:rFonts w:ascii="Times New Roman" w:hAnsi="Times New Roman"/>
          <w:lang w:val="en-AU"/>
        </w:rPr>
        <w:t xml:space="preserve">Any survey containing one or more of the following matters shall be deemed to be </w:t>
      </w:r>
      <w:r w:rsidRPr="00FC01BC">
        <w:rPr>
          <w:rFonts w:ascii="Times New Roman" w:hAnsi="Times New Roman"/>
          <w:lang w:val="en-AU"/>
        </w:rPr>
        <w:sym w:font="WP TypographicSymbols" w:char="0041"/>
      </w:r>
      <w:r w:rsidRPr="00FC01BC">
        <w:rPr>
          <w:rFonts w:ascii="Times New Roman" w:hAnsi="Times New Roman"/>
          <w:lang w:val="en-AU"/>
        </w:rPr>
        <w:t>sensitive</w:t>
      </w:r>
      <w:r w:rsidRPr="00FC01BC">
        <w:rPr>
          <w:rFonts w:ascii="Times New Roman" w:hAnsi="Times New Roman"/>
          <w:lang w:val="en-AU"/>
        </w:rPr>
        <w:sym w:font="WP TypographicSymbols" w:char="0040"/>
      </w:r>
      <w:r w:rsidRPr="00FC01BC">
        <w:rPr>
          <w:rFonts w:ascii="Times New Roman" w:hAnsi="Times New Roman"/>
          <w:lang w:val="en-AU"/>
        </w:rPr>
        <w:t xml:space="preserve"> for purposes of this policy:</w:t>
      </w:r>
    </w:p>
    <w:p w14:paraId="3870EEB0" w14:textId="77777777" w:rsidR="00942C99" w:rsidRPr="00FC01BC" w:rsidRDefault="00942C99">
      <w:pPr>
        <w:ind w:firstLine="720"/>
        <w:jc w:val="both"/>
        <w:rPr>
          <w:rFonts w:ascii="Times New Roman" w:hAnsi="Times New Roman"/>
        </w:rPr>
      </w:pPr>
      <w:r w:rsidRPr="00FC01BC">
        <w:rPr>
          <w:rFonts w:ascii="Times New Roman" w:hAnsi="Times New Roman"/>
        </w:rPr>
        <w:t>1.</w:t>
      </w:r>
      <w:r w:rsidRPr="00FC01BC">
        <w:rPr>
          <w:rFonts w:ascii="Times New Roman" w:hAnsi="Times New Roman"/>
        </w:rPr>
        <w:tab/>
        <w:t>political affiliations or beliefs of the student or the student</w:t>
      </w:r>
      <w:r w:rsidRPr="00FC01BC">
        <w:rPr>
          <w:rFonts w:ascii="Times New Roman" w:hAnsi="Times New Roman"/>
        </w:rPr>
        <w:sym w:font="WP TypographicSymbols" w:char="003D"/>
      </w:r>
      <w:r w:rsidRPr="00FC01BC">
        <w:rPr>
          <w:rFonts w:ascii="Times New Roman" w:hAnsi="Times New Roman"/>
        </w:rPr>
        <w:t>s parent;</w:t>
      </w:r>
    </w:p>
    <w:p w14:paraId="5F81988C" w14:textId="77777777" w:rsidR="00942C99" w:rsidRPr="00FC01BC" w:rsidRDefault="00942C99">
      <w:pPr>
        <w:ind w:left="1440" w:hanging="720"/>
        <w:jc w:val="both"/>
        <w:rPr>
          <w:rFonts w:ascii="Times New Roman" w:hAnsi="Times New Roman"/>
        </w:rPr>
      </w:pPr>
      <w:r w:rsidRPr="00FC01BC">
        <w:rPr>
          <w:rFonts w:ascii="Times New Roman" w:hAnsi="Times New Roman"/>
        </w:rPr>
        <w:t>2.</w:t>
      </w:r>
      <w:r w:rsidRPr="00FC01BC">
        <w:rPr>
          <w:rFonts w:ascii="Times New Roman" w:hAnsi="Times New Roman"/>
        </w:rPr>
        <w:tab/>
        <w:t>mental or psychological problems of the student or the student</w:t>
      </w:r>
      <w:r w:rsidRPr="00FC01BC">
        <w:rPr>
          <w:rFonts w:ascii="Times New Roman" w:hAnsi="Times New Roman"/>
        </w:rPr>
        <w:sym w:font="WP TypographicSymbols" w:char="003D"/>
      </w:r>
      <w:r w:rsidRPr="00FC01BC">
        <w:rPr>
          <w:rFonts w:ascii="Times New Roman" w:hAnsi="Times New Roman"/>
        </w:rPr>
        <w:t xml:space="preserve">s parent; </w:t>
      </w:r>
    </w:p>
    <w:p w14:paraId="09C61F0F" w14:textId="77777777" w:rsidR="00942C99" w:rsidRPr="00FC01BC" w:rsidRDefault="00942C99">
      <w:pPr>
        <w:ind w:firstLine="720"/>
        <w:jc w:val="both"/>
        <w:rPr>
          <w:rFonts w:ascii="Times New Roman" w:hAnsi="Times New Roman"/>
        </w:rPr>
      </w:pPr>
      <w:r w:rsidRPr="00FC01BC">
        <w:rPr>
          <w:rFonts w:ascii="Times New Roman" w:hAnsi="Times New Roman"/>
        </w:rPr>
        <w:t>3.</w:t>
      </w:r>
      <w:r w:rsidRPr="00FC01BC">
        <w:rPr>
          <w:rFonts w:ascii="Times New Roman" w:hAnsi="Times New Roman"/>
        </w:rPr>
        <w:tab/>
        <w:t>sex behavior or attitudes;</w:t>
      </w:r>
    </w:p>
    <w:p w14:paraId="10A24104" w14:textId="77777777" w:rsidR="00942C99" w:rsidRPr="00FC01BC" w:rsidRDefault="00942C99">
      <w:pPr>
        <w:ind w:firstLine="720"/>
        <w:jc w:val="both"/>
        <w:rPr>
          <w:rFonts w:ascii="Times New Roman" w:hAnsi="Times New Roman"/>
        </w:rPr>
      </w:pPr>
      <w:r w:rsidRPr="00FC01BC">
        <w:rPr>
          <w:rFonts w:ascii="Times New Roman" w:hAnsi="Times New Roman"/>
        </w:rPr>
        <w:t>4.</w:t>
      </w:r>
      <w:r w:rsidRPr="00FC01BC">
        <w:rPr>
          <w:rFonts w:ascii="Times New Roman" w:hAnsi="Times New Roman"/>
        </w:rPr>
        <w:tab/>
        <w:t>illegal, anti-social, self-incriminating or demeaning behavior;</w:t>
      </w:r>
    </w:p>
    <w:p w14:paraId="3BA503A1" w14:textId="77777777" w:rsidR="00942C99" w:rsidRPr="00FC01BC" w:rsidRDefault="00942C99">
      <w:pPr>
        <w:ind w:left="1440" w:hanging="720"/>
        <w:jc w:val="both"/>
        <w:rPr>
          <w:rFonts w:ascii="Times New Roman" w:hAnsi="Times New Roman"/>
        </w:rPr>
      </w:pPr>
      <w:r w:rsidRPr="00FC01BC">
        <w:rPr>
          <w:rFonts w:ascii="Times New Roman" w:hAnsi="Times New Roman"/>
        </w:rPr>
        <w:t>5.</w:t>
      </w:r>
      <w:r w:rsidRPr="00FC01BC">
        <w:rPr>
          <w:rFonts w:ascii="Times New Roman" w:hAnsi="Times New Roman"/>
        </w:rPr>
        <w:tab/>
        <w:t>critical appraisals of other individuals with whom the student has close family relationships;</w:t>
      </w:r>
    </w:p>
    <w:p w14:paraId="448914C6" w14:textId="77777777" w:rsidR="00942C99" w:rsidRPr="00FC01BC" w:rsidRDefault="00942C99">
      <w:pPr>
        <w:ind w:left="1440" w:hanging="720"/>
        <w:jc w:val="both"/>
        <w:rPr>
          <w:rFonts w:ascii="Times New Roman" w:hAnsi="Times New Roman"/>
        </w:rPr>
      </w:pPr>
      <w:r w:rsidRPr="00FC01BC">
        <w:rPr>
          <w:rFonts w:ascii="Times New Roman" w:hAnsi="Times New Roman"/>
        </w:rPr>
        <w:t>6.</w:t>
      </w:r>
      <w:r w:rsidRPr="00FC01BC">
        <w:rPr>
          <w:rFonts w:ascii="Times New Roman" w:hAnsi="Times New Roman"/>
        </w:rPr>
        <w:tab/>
        <w:t>legally recognized privileged or analogous relationships, such as those of lawyers, physicians, and ministers; or</w:t>
      </w:r>
    </w:p>
    <w:p w14:paraId="59EECF3D" w14:textId="77777777" w:rsidR="00942C99" w:rsidRPr="00FC01BC" w:rsidRDefault="00942C99">
      <w:pPr>
        <w:tabs>
          <w:tab w:val="left" w:pos="-1440"/>
        </w:tabs>
        <w:ind w:left="1440" w:hanging="720"/>
        <w:jc w:val="both"/>
        <w:rPr>
          <w:rFonts w:ascii="Times New Roman" w:hAnsi="Times New Roman"/>
        </w:rPr>
      </w:pPr>
      <w:r w:rsidRPr="00FC01BC">
        <w:rPr>
          <w:rFonts w:ascii="Times New Roman" w:hAnsi="Times New Roman"/>
        </w:rPr>
        <w:t>7</w:t>
      </w:r>
      <w:r w:rsidRPr="00FC01BC">
        <w:rPr>
          <w:rFonts w:ascii="Times New Roman" w:hAnsi="Times New Roman"/>
        </w:rPr>
        <w:tab/>
        <w:t>Religious practices, affiliations, or beliefs of the students or the student</w:t>
      </w:r>
      <w:r w:rsidRPr="00FC01BC">
        <w:rPr>
          <w:rFonts w:ascii="Times New Roman" w:hAnsi="Times New Roman"/>
        </w:rPr>
        <w:sym w:font="WP TypographicSymbols" w:char="003D"/>
      </w:r>
      <w:r w:rsidRPr="00FC01BC">
        <w:rPr>
          <w:rFonts w:ascii="Times New Roman" w:hAnsi="Times New Roman"/>
        </w:rPr>
        <w:t>s parent;</w:t>
      </w:r>
    </w:p>
    <w:p w14:paraId="399132CC" w14:textId="77777777" w:rsidR="00942C99" w:rsidRPr="00FC01BC" w:rsidRDefault="00942C99">
      <w:pPr>
        <w:ind w:left="1440" w:hanging="720"/>
        <w:jc w:val="both"/>
        <w:rPr>
          <w:rFonts w:ascii="Times New Roman" w:hAnsi="Times New Roman"/>
          <w:lang w:val="en-AU"/>
        </w:rPr>
      </w:pPr>
      <w:r w:rsidRPr="00FC01BC">
        <w:rPr>
          <w:rFonts w:ascii="Times New Roman" w:hAnsi="Times New Roman"/>
        </w:rPr>
        <w:t>8.</w:t>
      </w:r>
      <w:r w:rsidRPr="00FC01BC">
        <w:rPr>
          <w:rFonts w:ascii="Times New Roman" w:hAnsi="Times New Roman"/>
        </w:rPr>
        <w:tab/>
        <w:t>income (other than that required by law to determine eligibility for participation in a program or for receiving financial assistance under such program)</w:t>
      </w:r>
      <w:r w:rsidR="0092585C">
        <w:rPr>
          <w:rFonts w:ascii="Times New Roman" w:hAnsi="Times New Roman"/>
        </w:rPr>
        <w:t>.</w:t>
      </w:r>
    </w:p>
    <w:p w14:paraId="12569B92" w14:textId="77777777" w:rsidR="00942C99" w:rsidRPr="00FC01BC" w:rsidRDefault="00942C99">
      <w:pPr>
        <w:jc w:val="both"/>
        <w:rPr>
          <w:rFonts w:ascii="Times New Roman" w:hAnsi="Times New Roman"/>
        </w:rPr>
      </w:pPr>
    </w:p>
    <w:p w14:paraId="1F9AF341" w14:textId="77777777" w:rsidR="00942C99" w:rsidRDefault="00807C91">
      <w:pPr>
        <w:jc w:val="both"/>
        <w:rPr>
          <w:ins w:id="14" w:author="Terri Gibbs" w:date="2016-06-07T16:20:00Z"/>
          <w:rFonts w:ascii="Times New Roman" w:hAnsi="Times New Roman"/>
          <w:lang w:val="en-AU"/>
        </w:rPr>
      </w:pPr>
      <w:ins w:id="15" w:author="Terri Gibbs" w:date="2016-06-07T16:20:00Z">
        <w:r>
          <w:rPr>
            <w:rFonts w:ascii="Times New Roman" w:hAnsi="Times New Roman"/>
            <w:u w:val="single"/>
            <w:lang w:val="en-AU"/>
          </w:rPr>
          <w:t>Mental Health Assessment or Service</w:t>
        </w:r>
      </w:ins>
    </w:p>
    <w:p w14:paraId="1672B578" w14:textId="77777777" w:rsidR="00807C91" w:rsidRDefault="00807C91">
      <w:pPr>
        <w:jc w:val="both"/>
        <w:rPr>
          <w:ins w:id="16" w:author="Terri Gibbs" w:date="2016-06-07T16:20:00Z"/>
          <w:rFonts w:ascii="Times New Roman" w:hAnsi="Times New Roman"/>
          <w:lang w:val="en-AU"/>
        </w:rPr>
      </w:pPr>
    </w:p>
    <w:p w14:paraId="49A8808E" w14:textId="77777777" w:rsidR="00807C91" w:rsidRPr="00807C91" w:rsidRDefault="00807C91" w:rsidP="00F77BFE">
      <w:pPr>
        <w:jc w:val="both"/>
        <w:rPr>
          <w:ins w:id="17" w:author="Terri Gibbs" w:date="2016-06-07T16:20:00Z"/>
          <w:rFonts w:ascii="Times New Roman" w:hAnsi="Times New Roman"/>
          <w:lang w:val="en-AU"/>
        </w:rPr>
      </w:pPr>
      <w:ins w:id="18" w:author="Terri Gibbs" w:date="2016-06-07T16:20:00Z">
        <w:r>
          <w:rPr>
            <w:rFonts w:ascii="Times New Roman" w:hAnsi="Times New Roman"/>
            <w:lang w:val="en-AU"/>
          </w:rPr>
          <w:t xml:space="preserve">The District shall obtain </w:t>
        </w:r>
        <w:r w:rsidRPr="00807C91">
          <w:rPr>
            <w:rFonts w:ascii="Times New Roman" w:hAnsi="Times New Roman"/>
            <w:lang w:val="en-AU"/>
          </w:rPr>
          <w:t>informed consent from the</w:t>
        </w:r>
        <w:r>
          <w:rPr>
            <w:rFonts w:ascii="Times New Roman" w:hAnsi="Times New Roman"/>
            <w:lang w:val="en-AU"/>
          </w:rPr>
          <w:t xml:space="preserve"> </w:t>
        </w:r>
        <w:r w:rsidRPr="00807C91">
          <w:rPr>
            <w:rFonts w:ascii="Times New Roman" w:hAnsi="Times New Roman"/>
            <w:lang w:val="en-AU"/>
          </w:rPr>
          <w:t xml:space="preserve">parent of </w:t>
        </w:r>
        <w:r w:rsidR="00F77BFE">
          <w:rPr>
            <w:rFonts w:ascii="Times New Roman" w:hAnsi="Times New Roman"/>
            <w:lang w:val="en-AU"/>
          </w:rPr>
          <w:t>each</w:t>
        </w:r>
        <w:r w:rsidRPr="00807C91">
          <w:rPr>
            <w:rFonts w:ascii="Times New Roman" w:hAnsi="Times New Roman"/>
            <w:lang w:val="en-AU"/>
          </w:rPr>
          <w:t xml:space="preserve"> child who is under 18 years of age to</w:t>
        </w:r>
        <w:r>
          <w:rPr>
            <w:rFonts w:ascii="Times New Roman" w:hAnsi="Times New Roman"/>
            <w:lang w:val="en-AU"/>
          </w:rPr>
          <w:t xml:space="preserve"> </w:t>
        </w:r>
        <w:r w:rsidRPr="00807C91">
          <w:rPr>
            <w:rFonts w:ascii="Times New Roman" w:hAnsi="Times New Roman"/>
            <w:lang w:val="en-AU"/>
          </w:rPr>
          <w:t>participate in any mental-health assessment or service that</w:t>
        </w:r>
        <w:r>
          <w:rPr>
            <w:rFonts w:ascii="Times New Roman" w:hAnsi="Times New Roman"/>
            <w:lang w:val="en-AU"/>
          </w:rPr>
          <w:t xml:space="preserve"> </w:t>
        </w:r>
        <w:r w:rsidRPr="00807C91">
          <w:rPr>
            <w:rFonts w:ascii="Times New Roman" w:hAnsi="Times New Roman"/>
            <w:lang w:val="en-AU"/>
          </w:rPr>
          <w:t xml:space="preserve">is funded under </w:t>
        </w:r>
        <w:r w:rsidR="00F77BFE">
          <w:rPr>
            <w:rFonts w:ascii="Times New Roman" w:hAnsi="Times New Roman"/>
            <w:lang w:val="en-AU"/>
          </w:rPr>
          <w:t>the Every Student Succeeds Act</w:t>
        </w:r>
        <w:r w:rsidR="00463245">
          <w:rPr>
            <w:rFonts w:ascii="Times New Roman" w:hAnsi="Times New Roman"/>
            <w:lang w:val="en-AU"/>
          </w:rPr>
          <w:t xml:space="preserve"> (“ESSA”)</w:t>
        </w:r>
        <w:r w:rsidRPr="00807C91">
          <w:rPr>
            <w:rFonts w:ascii="Times New Roman" w:hAnsi="Times New Roman"/>
            <w:lang w:val="en-AU"/>
          </w:rPr>
          <w:t>.</w:t>
        </w:r>
        <w:r w:rsidR="00F77BFE">
          <w:rPr>
            <w:rFonts w:ascii="Times New Roman" w:hAnsi="Times New Roman"/>
            <w:lang w:val="en-AU"/>
          </w:rPr>
          <w:t xml:space="preserve">  </w:t>
        </w:r>
        <w:r w:rsidR="00F77BFE" w:rsidRPr="00F77BFE">
          <w:rPr>
            <w:rFonts w:ascii="Times New Roman" w:hAnsi="Times New Roman"/>
            <w:lang w:val="en-AU"/>
          </w:rPr>
          <w:t>Before obtaining the consent</w:t>
        </w:r>
        <w:r w:rsidR="00F77BFE">
          <w:rPr>
            <w:rFonts w:ascii="Times New Roman" w:hAnsi="Times New Roman"/>
            <w:lang w:val="en-AU"/>
          </w:rPr>
          <w:t xml:space="preserve">, </w:t>
        </w:r>
        <w:r w:rsidR="00F77BFE" w:rsidRPr="00F77BFE">
          <w:rPr>
            <w:rFonts w:ascii="Times New Roman" w:hAnsi="Times New Roman"/>
            <w:lang w:val="en-AU"/>
          </w:rPr>
          <w:t xml:space="preserve">the </w:t>
        </w:r>
        <w:r w:rsidR="00F77BFE">
          <w:rPr>
            <w:rFonts w:ascii="Times New Roman" w:hAnsi="Times New Roman"/>
            <w:lang w:val="en-AU"/>
          </w:rPr>
          <w:t>District</w:t>
        </w:r>
        <w:r w:rsidR="00F77BFE" w:rsidRPr="00F77BFE">
          <w:rPr>
            <w:rFonts w:ascii="Times New Roman" w:hAnsi="Times New Roman"/>
            <w:lang w:val="en-AU"/>
          </w:rPr>
          <w:t xml:space="preserve"> shall provide</w:t>
        </w:r>
        <w:r w:rsidR="00F77BFE">
          <w:rPr>
            <w:rFonts w:ascii="Times New Roman" w:hAnsi="Times New Roman"/>
            <w:lang w:val="en-AU"/>
          </w:rPr>
          <w:t xml:space="preserve"> </w:t>
        </w:r>
        <w:r w:rsidR="00F77BFE" w:rsidRPr="00F77BFE">
          <w:rPr>
            <w:rFonts w:ascii="Times New Roman" w:hAnsi="Times New Roman"/>
            <w:lang w:val="en-AU"/>
          </w:rPr>
          <w:t>the parent written notice describing in detail such mental</w:t>
        </w:r>
        <w:r w:rsidR="00F77BFE">
          <w:rPr>
            <w:rFonts w:ascii="Times New Roman" w:hAnsi="Times New Roman"/>
            <w:lang w:val="en-AU"/>
          </w:rPr>
          <w:t xml:space="preserve"> </w:t>
        </w:r>
        <w:r w:rsidR="00F77BFE" w:rsidRPr="00F77BFE">
          <w:rPr>
            <w:rFonts w:ascii="Times New Roman" w:hAnsi="Times New Roman"/>
            <w:lang w:val="en-AU"/>
          </w:rPr>
          <w:t>health assessment or service, including the purpose for</w:t>
        </w:r>
        <w:r w:rsidR="00F77BFE">
          <w:rPr>
            <w:rFonts w:ascii="Times New Roman" w:hAnsi="Times New Roman"/>
            <w:lang w:val="en-AU"/>
          </w:rPr>
          <w:t xml:space="preserve"> </w:t>
        </w:r>
        <w:r w:rsidR="00F77BFE" w:rsidRPr="00F77BFE">
          <w:rPr>
            <w:rFonts w:ascii="Times New Roman" w:hAnsi="Times New Roman"/>
            <w:lang w:val="en-AU"/>
          </w:rPr>
          <w:t>such assessment or service, the provider of such assessment or service, when such assessment or service will begin,</w:t>
        </w:r>
        <w:r w:rsidR="00F77BFE">
          <w:rPr>
            <w:rFonts w:ascii="Times New Roman" w:hAnsi="Times New Roman"/>
            <w:lang w:val="en-AU"/>
          </w:rPr>
          <w:t xml:space="preserve"> </w:t>
        </w:r>
        <w:r w:rsidR="00F77BFE" w:rsidRPr="00F77BFE">
          <w:rPr>
            <w:rFonts w:ascii="Times New Roman" w:hAnsi="Times New Roman"/>
            <w:lang w:val="en-AU"/>
          </w:rPr>
          <w:t>and how long such assessment or service may last.</w:t>
        </w:r>
        <w:r w:rsidR="00F77BFE">
          <w:rPr>
            <w:rFonts w:ascii="Times New Roman" w:hAnsi="Times New Roman"/>
            <w:lang w:val="en-AU"/>
          </w:rPr>
          <w:t xml:space="preserve">  </w:t>
        </w:r>
      </w:ins>
    </w:p>
    <w:p w14:paraId="41C2D4F4" w14:textId="77777777" w:rsidR="00942C99" w:rsidRPr="00FC01BC" w:rsidRDefault="00942C99">
      <w:pPr>
        <w:jc w:val="both"/>
        <w:rPr>
          <w:rFonts w:ascii="Times New Roman" w:hAnsi="Times New Roman"/>
          <w:lang w:val="en-AU"/>
        </w:rPr>
      </w:pPr>
    </w:p>
    <w:p w14:paraId="6A70688F" w14:textId="77777777" w:rsidR="00942C99" w:rsidRDefault="00942C99">
      <w:pPr>
        <w:jc w:val="both"/>
        <w:rPr>
          <w:rFonts w:ascii="Times New Roman" w:hAnsi="Times New Roman"/>
          <w:lang w:val="en-AU"/>
        </w:rPr>
      </w:pPr>
    </w:p>
    <w:p w14:paraId="75682092" w14:textId="77777777" w:rsidR="00942C99" w:rsidRPr="00FC01BC" w:rsidRDefault="00942C99">
      <w:pPr>
        <w:jc w:val="both"/>
        <w:rPr>
          <w:rFonts w:ascii="Times New Roman" w:hAnsi="Times New Roman"/>
          <w:lang w:val="en-AU"/>
        </w:rPr>
      </w:pPr>
    </w:p>
    <w:p w14:paraId="36B66D16" w14:textId="6BF2A35F" w:rsidR="00942C99" w:rsidRPr="00FC01BC" w:rsidRDefault="00942C99">
      <w:pPr>
        <w:tabs>
          <w:tab w:val="left" w:pos="-1440"/>
        </w:tabs>
        <w:ind w:left="2160" w:hanging="2160"/>
        <w:jc w:val="both"/>
        <w:rPr>
          <w:rFonts w:ascii="Times New Roman" w:hAnsi="Times New Roman"/>
          <w:lang w:val="en-AU"/>
        </w:rPr>
      </w:pPr>
      <w:r w:rsidRPr="00FC01BC">
        <w:rPr>
          <w:rFonts w:ascii="Times New Roman" w:hAnsi="Times New Roman"/>
          <w:lang w:val="en-AU"/>
        </w:rPr>
        <w:t xml:space="preserve">Legal Authorities: </w:t>
      </w:r>
      <w:r w:rsidRPr="00FC01BC">
        <w:rPr>
          <w:rFonts w:ascii="Times New Roman" w:hAnsi="Times New Roman"/>
          <w:lang w:val="en-AU"/>
        </w:rPr>
        <w:tab/>
      </w:r>
      <w:del w:id="19" w:author="Terri Gibbs" w:date="2016-06-07T16:20:00Z">
        <w:r w:rsidRPr="00FC01BC">
          <w:rPr>
            <w:rFonts w:ascii="Times New Roman" w:hAnsi="Times New Roman"/>
            <w:lang w:val="en-AU"/>
          </w:rPr>
          <w:delText>No Child Left Behind Act of 2001, section 1061;</w:delText>
        </w:r>
      </w:del>
      <w:ins w:id="20" w:author="Terri Gibbs" w:date="2016-06-07T16:20:00Z">
        <w:r w:rsidR="00EE76C7">
          <w:rPr>
            <w:rFonts w:ascii="Times New Roman" w:hAnsi="Times New Roman"/>
            <w:lang w:val="en-AU"/>
          </w:rPr>
          <w:t>Every Student Succeeds Act</w:t>
        </w:r>
      </w:ins>
    </w:p>
    <w:p w14:paraId="0F83BBFD" w14:textId="7F8BE820" w:rsidR="00942C99" w:rsidRPr="00FC01BC" w:rsidRDefault="00942C99">
      <w:pPr>
        <w:ind w:left="2160"/>
        <w:jc w:val="both"/>
        <w:rPr>
          <w:rFonts w:ascii="Times New Roman" w:hAnsi="Times New Roman"/>
          <w:lang w:val="en-AU"/>
        </w:rPr>
      </w:pPr>
      <w:r w:rsidRPr="00FC01BC">
        <w:rPr>
          <w:rFonts w:ascii="Times New Roman" w:hAnsi="Times New Roman"/>
          <w:lang w:val="en-AU"/>
        </w:rPr>
        <w:t>Protection of Pupil Privacy Amendment</w:t>
      </w:r>
      <w:del w:id="21" w:author="Terri Gibbs" w:date="2016-06-07T16:20:00Z">
        <w:r w:rsidRPr="00FC01BC">
          <w:rPr>
            <w:rFonts w:ascii="Times New Roman" w:hAnsi="Times New Roman"/>
            <w:lang w:val="en-AU"/>
          </w:rPr>
          <w:delText xml:space="preserve"> (sometimes referred to as the </w:delText>
        </w:r>
        <w:r w:rsidRPr="00FC01BC">
          <w:rPr>
            <w:rFonts w:ascii="Times New Roman" w:hAnsi="Times New Roman"/>
            <w:lang w:val="en-AU"/>
          </w:rPr>
          <w:sym w:font="WP TypographicSymbols" w:char="0041"/>
        </w:r>
        <w:r w:rsidRPr="00FC01BC">
          <w:rPr>
            <w:rFonts w:ascii="Times New Roman" w:hAnsi="Times New Roman"/>
          </w:rPr>
          <w:delText>Hatch Act</w:delText>
        </w:r>
        <w:r w:rsidRPr="00FC01BC">
          <w:rPr>
            <w:rFonts w:ascii="Times New Roman" w:hAnsi="Times New Roman"/>
          </w:rPr>
          <w:sym w:font="WP TypographicSymbols" w:char="0040"/>
        </w:r>
        <w:r w:rsidRPr="00FC01BC">
          <w:rPr>
            <w:rFonts w:ascii="Times New Roman" w:hAnsi="Times New Roman"/>
          </w:rPr>
          <w:delText xml:space="preserve"> the "Grassley Amendment" or the </w:delText>
        </w:r>
        <w:r w:rsidRPr="00FC01BC">
          <w:rPr>
            <w:rFonts w:ascii="Times New Roman" w:hAnsi="Times New Roman"/>
          </w:rPr>
          <w:sym w:font="WP TypographicSymbols" w:char="0041"/>
        </w:r>
        <w:r w:rsidRPr="00FC01BC">
          <w:rPr>
            <w:rFonts w:ascii="Times New Roman" w:hAnsi="Times New Roman"/>
          </w:rPr>
          <w:delText>Tiahrt Amendment</w:delText>
        </w:r>
        <w:r w:rsidRPr="00FC01BC">
          <w:rPr>
            <w:rFonts w:ascii="Times New Roman" w:hAnsi="Times New Roman"/>
          </w:rPr>
          <w:sym w:font="WP TypographicSymbols" w:char="0040"/>
        </w:r>
        <w:r w:rsidRPr="00FC01BC">
          <w:rPr>
            <w:rFonts w:ascii="Times New Roman" w:hAnsi="Times New Roman"/>
          </w:rPr>
          <w:delText>),</w:delText>
        </w:r>
      </w:del>
      <w:ins w:id="22" w:author="Terri Gibbs" w:date="2016-06-07T16:20:00Z">
        <w:r w:rsidRPr="00FC01BC">
          <w:rPr>
            <w:rFonts w:ascii="Times New Roman" w:hAnsi="Times New Roman"/>
          </w:rPr>
          <w:t>,</w:t>
        </w:r>
      </w:ins>
      <w:r w:rsidRPr="00FC01BC">
        <w:rPr>
          <w:rFonts w:ascii="Times New Roman" w:hAnsi="Times New Roman"/>
        </w:rPr>
        <w:t xml:space="preserve"> 20 U.S.C. </w:t>
      </w:r>
      <w:del w:id="23" w:author="Terri Gibbs" w:date="2016-06-07T16:20:00Z">
        <w:r w:rsidRPr="00FC01BC">
          <w:rPr>
            <w:rFonts w:ascii="Times New Roman" w:hAnsi="Times New Roman"/>
          </w:rPr>
          <w:sym w:font="WP TypographicSymbols" w:char="0027"/>
        </w:r>
      </w:del>
      <w:ins w:id="24" w:author="Terri Gibbs" w:date="2016-06-07T16:20:00Z">
        <w:r w:rsidR="002A7D69">
          <w:rPr>
            <w:rFonts w:ascii="Times New Roman" w:hAnsi="Times New Roman"/>
          </w:rPr>
          <w:t>Sec.</w:t>
        </w:r>
      </w:ins>
      <w:r w:rsidRPr="00FC01BC">
        <w:rPr>
          <w:rFonts w:ascii="Times New Roman" w:hAnsi="Times New Roman"/>
        </w:rPr>
        <w:t xml:space="preserve"> 1232h and 34 CFR Part 98; </w:t>
      </w:r>
    </w:p>
    <w:p w14:paraId="4BCF87F7" w14:textId="3554FF13" w:rsidR="00942C99" w:rsidRPr="00FC01BC" w:rsidRDefault="00942C99">
      <w:pPr>
        <w:ind w:firstLine="2160"/>
        <w:jc w:val="both"/>
        <w:rPr>
          <w:rFonts w:ascii="Times New Roman" w:hAnsi="Times New Roman"/>
        </w:rPr>
      </w:pPr>
      <w:r w:rsidRPr="00FC01BC">
        <w:rPr>
          <w:rFonts w:ascii="Times New Roman" w:hAnsi="Times New Roman"/>
        </w:rPr>
        <w:t xml:space="preserve">Family Educational Rights and Privacy Act, 20 U.S.C. </w:t>
      </w:r>
      <w:del w:id="25" w:author="Terri Gibbs" w:date="2016-06-07T16:20:00Z">
        <w:r w:rsidRPr="00FC01BC">
          <w:rPr>
            <w:rFonts w:ascii="Times New Roman" w:hAnsi="Times New Roman"/>
          </w:rPr>
          <w:sym w:font="WP TypographicSymbols" w:char="0027"/>
        </w:r>
        <w:r w:rsidRPr="00FC01BC">
          <w:rPr>
            <w:rFonts w:ascii="Times New Roman" w:hAnsi="Times New Roman"/>
          </w:rPr>
          <w:delText xml:space="preserve"> </w:delText>
        </w:r>
      </w:del>
      <w:ins w:id="26" w:author="Terri Gibbs" w:date="2016-06-07T16:20:00Z">
        <w:r w:rsidR="002A7D69">
          <w:rPr>
            <w:rFonts w:ascii="Times New Roman" w:hAnsi="Times New Roman"/>
          </w:rPr>
          <w:t>Sec.</w:t>
        </w:r>
      </w:ins>
      <w:r w:rsidRPr="00FC01BC">
        <w:rPr>
          <w:rFonts w:ascii="Times New Roman" w:hAnsi="Times New Roman"/>
        </w:rPr>
        <w:t>1232g;</w:t>
      </w:r>
    </w:p>
    <w:p w14:paraId="739FEB44" w14:textId="18CA4183" w:rsidR="00942C99" w:rsidRPr="00FC01BC" w:rsidRDefault="00942C99">
      <w:pPr>
        <w:ind w:firstLine="2160"/>
        <w:jc w:val="both"/>
        <w:rPr>
          <w:rFonts w:ascii="Times New Roman" w:hAnsi="Times New Roman"/>
          <w:lang w:val="en-AU"/>
        </w:rPr>
      </w:pPr>
      <w:r w:rsidRPr="00FC01BC">
        <w:rPr>
          <w:rFonts w:ascii="Times New Roman" w:hAnsi="Times New Roman"/>
        </w:rPr>
        <w:t xml:space="preserve">Neb. Rev. Stat. </w:t>
      </w:r>
      <w:del w:id="27" w:author="Terri Gibbs" w:date="2016-06-07T16:20:00Z">
        <w:r w:rsidRPr="00FC01BC">
          <w:rPr>
            <w:rFonts w:ascii="Times New Roman" w:hAnsi="Times New Roman"/>
          </w:rPr>
          <w:sym w:font="WP TypographicSymbols" w:char="0027"/>
        </w:r>
        <w:r w:rsidRPr="00FC01BC">
          <w:rPr>
            <w:rFonts w:ascii="Times New Roman" w:hAnsi="Times New Roman"/>
          </w:rPr>
          <w:sym w:font="WP TypographicSymbols" w:char="0027"/>
        </w:r>
      </w:del>
      <w:ins w:id="28" w:author="Terri Gibbs" w:date="2016-06-07T16:20:00Z">
        <w:r w:rsidR="002A7D69">
          <w:rPr>
            <w:rFonts w:ascii="Times New Roman" w:hAnsi="Times New Roman"/>
          </w:rPr>
          <w:t>Sec.</w:t>
        </w:r>
      </w:ins>
      <w:r w:rsidRPr="00FC01BC">
        <w:rPr>
          <w:rFonts w:ascii="Times New Roman" w:hAnsi="Times New Roman"/>
        </w:rPr>
        <w:t xml:space="preserve"> 79-530 to 79-533</w:t>
      </w:r>
    </w:p>
    <w:p w14:paraId="5911760E" w14:textId="77777777" w:rsidR="00942C99" w:rsidRPr="00FC01BC" w:rsidRDefault="00942C99">
      <w:pPr>
        <w:ind w:firstLine="2160"/>
        <w:jc w:val="both"/>
        <w:rPr>
          <w:rFonts w:ascii="Times New Roman" w:hAnsi="Times New Roman"/>
          <w:lang w:val="en-AU"/>
        </w:rPr>
      </w:pPr>
    </w:p>
    <w:p w14:paraId="0DEAD593" w14:textId="77777777" w:rsidR="00942C99" w:rsidRDefault="00942C99">
      <w:pPr>
        <w:jc w:val="both"/>
        <w:rPr>
          <w:rFonts w:ascii="Times New Roman" w:hAnsi="Times New Roman"/>
        </w:rPr>
      </w:pPr>
    </w:p>
    <w:p w14:paraId="05101DC1" w14:textId="77777777" w:rsidR="00942C99" w:rsidRPr="004922A7" w:rsidRDefault="004922A7" w:rsidP="004922A7">
      <w:pPr>
        <w:spacing w:line="0" w:lineRule="atLeast"/>
        <w:jc w:val="both"/>
        <w:rPr>
          <w:rFonts w:ascii="Times New Roman" w:hAnsi="Times New Roman"/>
        </w:rPr>
      </w:pPr>
      <w:r>
        <w:rPr>
          <w:rFonts w:ascii="Times New Roman" w:hAnsi="Times New Roman"/>
        </w:rPr>
        <w:t>Date of Adoption:</w:t>
      </w:r>
      <w:r>
        <w:rPr>
          <w:rFonts w:ascii="Times New Roman" w:hAnsi="Times New Roman"/>
        </w:rPr>
        <w:tab/>
        <w:t>[Insert Date]</w:t>
      </w:r>
    </w:p>
    <w:sectPr w:rsidR="00942C99" w:rsidRPr="004922A7" w:rsidSect="00942C99">
      <w:type w:val="continuous"/>
      <w:pgSz w:w="12240" w:h="15840"/>
      <w:pgMar w:top="1080" w:right="1440" w:bottom="810" w:left="1440" w:header="1080" w:footer="81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C1885" w14:textId="77777777" w:rsidR="00764DDB" w:rsidRDefault="00764DDB">
      <w:r>
        <w:separator/>
      </w:r>
    </w:p>
  </w:endnote>
  <w:endnote w:type="continuationSeparator" w:id="0">
    <w:p w14:paraId="18538B2E" w14:textId="77777777" w:rsidR="00764DDB" w:rsidRDefault="00764DDB">
      <w:r>
        <w:continuationSeparator/>
      </w:r>
    </w:p>
  </w:endnote>
  <w:endnote w:type="continuationNotice" w:id="1">
    <w:p w14:paraId="2115FDF8" w14:textId="77777777" w:rsidR="00764DDB" w:rsidRDefault="00764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7A09D" w14:textId="77777777" w:rsidR="008F1D14" w:rsidRPr="00AF6F76" w:rsidRDefault="008F1D14" w:rsidP="00AF6F76">
    <w:pPr>
      <w:spacing w:line="240" w:lineRule="exact"/>
      <w:jc w:val="center"/>
      <w:rPr>
        <w:rFonts w:ascii="Times New Roman" w:hAnsi="Times New Roman"/>
      </w:rPr>
    </w:pPr>
    <w:r w:rsidRPr="00AF6F76">
      <w:rPr>
        <w:rFonts w:ascii="Times New Roman" w:hAnsi="Times New Roman"/>
      </w:rPr>
      <w:t xml:space="preserve">Page </w:t>
    </w:r>
    <w:r w:rsidRPr="00AF6F76">
      <w:rPr>
        <w:rStyle w:val="PageNumber"/>
        <w:rFonts w:ascii="Times New Roman" w:hAnsi="Times New Roman"/>
      </w:rPr>
      <w:fldChar w:fldCharType="begin"/>
    </w:r>
    <w:r w:rsidRPr="00AF6F76">
      <w:rPr>
        <w:rStyle w:val="PageNumber"/>
        <w:rFonts w:ascii="Times New Roman" w:hAnsi="Times New Roman"/>
      </w:rPr>
      <w:instrText xml:space="preserve"> PAGE </w:instrText>
    </w:r>
    <w:r w:rsidRPr="00AF6F76">
      <w:rPr>
        <w:rStyle w:val="PageNumber"/>
        <w:rFonts w:ascii="Times New Roman" w:hAnsi="Times New Roman"/>
      </w:rPr>
      <w:fldChar w:fldCharType="separate"/>
    </w:r>
    <w:r w:rsidR="00C33E40">
      <w:rPr>
        <w:rStyle w:val="PageNumber"/>
        <w:rFonts w:ascii="Times New Roman" w:hAnsi="Times New Roman"/>
        <w:noProof/>
      </w:rPr>
      <w:t>3</w:t>
    </w:r>
    <w:r w:rsidRPr="00AF6F76">
      <w:rPr>
        <w:rStyle w:val="PageNumber"/>
        <w:rFonts w:ascii="Times New Roman" w:hAnsi="Times New Roman"/>
      </w:rPr>
      <w:fldChar w:fldCharType="end"/>
    </w:r>
    <w:r w:rsidRPr="00AF6F76">
      <w:rPr>
        <w:rStyle w:val="PageNumber"/>
        <w:rFonts w:ascii="Times New Roman" w:hAnsi="Times New Roman"/>
      </w:rPr>
      <w:t xml:space="preserve"> of  </w:t>
    </w:r>
    <w:r w:rsidRPr="00AF6F76">
      <w:rPr>
        <w:rStyle w:val="PageNumber"/>
        <w:rFonts w:ascii="Times New Roman" w:hAnsi="Times New Roman"/>
      </w:rPr>
      <w:fldChar w:fldCharType="begin"/>
    </w:r>
    <w:r w:rsidRPr="00AF6F76">
      <w:rPr>
        <w:rStyle w:val="PageNumber"/>
        <w:rFonts w:ascii="Times New Roman" w:hAnsi="Times New Roman"/>
      </w:rPr>
      <w:instrText xml:space="preserve"> NUMPAGES </w:instrText>
    </w:r>
    <w:r w:rsidRPr="00AF6F76">
      <w:rPr>
        <w:rStyle w:val="PageNumber"/>
        <w:rFonts w:ascii="Times New Roman" w:hAnsi="Times New Roman"/>
      </w:rPr>
      <w:fldChar w:fldCharType="separate"/>
    </w:r>
    <w:r w:rsidR="00C33E40">
      <w:rPr>
        <w:rStyle w:val="PageNumber"/>
        <w:rFonts w:ascii="Times New Roman" w:hAnsi="Times New Roman"/>
        <w:noProof/>
      </w:rPr>
      <w:t>4</w:t>
    </w:r>
    <w:r w:rsidRPr="00AF6F76">
      <w:rPr>
        <w:rStyle w:val="PageNumber"/>
        <w:rFonts w:ascii="Times New Roman" w:hAnsi="Times New Roman"/>
      </w:rPr>
      <w:fldChar w:fldCharType="end"/>
    </w:r>
  </w:p>
  <w:p w14:paraId="07A988F8" w14:textId="77777777" w:rsidR="008F1D14" w:rsidRDefault="008F1D14">
    <w:pPr>
      <w:framePr w:w="9361" w:wrap="notBeside" w:vAnchor="text" w:hAnchor="text" w:x="1" w:y="1"/>
      <w:jc w:val="center"/>
    </w:pPr>
  </w:p>
  <w:p w14:paraId="0DF85515" w14:textId="77777777" w:rsidR="008F1D14" w:rsidRDefault="008F1D1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5D1B9" w14:textId="77777777" w:rsidR="00764DDB" w:rsidRDefault="00764DDB">
      <w:r>
        <w:separator/>
      </w:r>
    </w:p>
  </w:footnote>
  <w:footnote w:type="continuationSeparator" w:id="0">
    <w:p w14:paraId="6341C8F7" w14:textId="77777777" w:rsidR="00764DDB" w:rsidRDefault="00764DDB">
      <w:r>
        <w:continuationSeparator/>
      </w:r>
    </w:p>
  </w:footnote>
  <w:footnote w:type="continuationNotice" w:id="1">
    <w:p w14:paraId="0E7D7694" w14:textId="77777777" w:rsidR="00764DDB" w:rsidRDefault="00764D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352D" w14:textId="77777777" w:rsidR="008F1D14" w:rsidRDefault="008F1D14">
    <w:pPr>
      <w:tabs>
        <w:tab w:val="center" w:pos="4680"/>
        <w:tab w:val="right" w:pos="9360"/>
      </w:tabs>
      <w:rPr>
        <w:rFonts w:ascii="Times New Roman" w:hAnsi="Times New Roman"/>
      </w:rPr>
    </w:pPr>
    <w:r>
      <w:rPr>
        <w:rFonts w:ascii="Times New Roman" w:hAnsi="Times New Roman"/>
      </w:rPr>
      <w:t>Article 5</w:t>
    </w:r>
    <w:r>
      <w:rPr>
        <w:rFonts w:ascii="Times New Roman" w:hAnsi="Times New Roman"/>
        <w:b/>
        <w:bCs/>
      </w:rPr>
      <w:tab/>
      <w:t>STUDENTS</w:t>
    </w:r>
    <w:r>
      <w:rPr>
        <w:rFonts w:ascii="Times New Roman" w:hAnsi="Times New Roman"/>
      </w:rPr>
      <w:tab/>
      <w:t>Policy No. 5419</w:t>
    </w:r>
  </w:p>
  <w:p w14:paraId="2ACEE4CD" w14:textId="77777777" w:rsidR="008F1D14" w:rsidRDefault="008F1D14">
    <w:pPr>
      <w:spacing w:line="240" w:lineRule="exac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AutoList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0000002"/>
    <w:multiLevelType w:val="multilevel"/>
    <w:tmpl w:val="00000000"/>
    <w:name w:val="AutoList6"/>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00003"/>
    <w:multiLevelType w:val="multilevel"/>
    <w:tmpl w:val="00000000"/>
    <w:name w:val="AutoList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num w:numId="1">
    <w:abstractNumId w:val="0"/>
    <w:lvlOverride w:ilvl="0">
      <w:startOverride w:val="3"/>
      <w:lvl w:ilvl="0">
        <w:start w:val="3"/>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42C99"/>
    <w:rsid w:val="000D0913"/>
    <w:rsid w:val="000D621F"/>
    <w:rsid w:val="001575C2"/>
    <w:rsid w:val="00184211"/>
    <w:rsid w:val="002A7D69"/>
    <w:rsid w:val="002C38D9"/>
    <w:rsid w:val="002D10A8"/>
    <w:rsid w:val="003612D3"/>
    <w:rsid w:val="00397974"/>
    <w:rsid w:val="003D0DC4"/>
    <w:rsid w:val="003D4914"/>
    <w:rsid w:val="003D6FF6"/>
    <w:rsid w:val="00463245"/>
    <w:rsid w:val="004922A7"/>
    <w:rsid w:val="004C535F"/>
    <w:rsid w:val="004F5EEF"/>
    <w:rsid w:val="005B5CD6"/>
    <w:rsid w:val="00615D14"/>
    <w:rsid w:val="0069720C"/>
    <w:rsid w:val="00751A5E"/>
    <w:rsid w:val="0075406D"/>
    <w:rsid w:val="00764DDB"/>
    <w:rsid w:val="00807C91"/>
    <w:rsid w:val="00822AE1"/>
    <w:rsid w:val="008C707B"/>
    <w:rsid w:val="008F1D14"/>
    <w:rsid w:val="0092585C"/>
    <w:rsid w:val="00942C99"/>
    <w:rsid w:val="00A35BFD"/>
    <w:rsid w:val="00AF6F76"/>
    <w:rsid w:val="00C33E40"/>
    <w:rsid w:val="00CA3CA5"/>
    <w:rsid w:val="00CF49A7"/>
    <w:rsid w:val="00D46F29"/>
    <w:rsid w:val="00D57D8A"/>
    <w:rsid w:val="00E55D72"/>
    <w:rsid w:val="00E8606B"/>
    <w:rsid w:val="00EE76C7"/>
    <w:rsid w:val="00F77BFE"/>
    <w:rsid w:val="00FC0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9A4F664C-D9C7-4434-92AB-23A340BDF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numPr>
        <w:numId w:val="2"/>
      </w:numPr>
      <w:ind w:left="1440" w:hanging="720"/>
      <w:outlineLvl w:val="0"/>
    </w:pPr>
  </w:style>
  <w:style w:type="paragraph" w:styleId="Header">
    <w:name w:val="header"/>
    <w:basedOn w:val="Normal"/>
    <w:rsid w:val="00AF6F76"/>
    <w:pPr>
      <w:tabs>
        <w:tab w:val="center" w:pos="4320"/>
        <w:tab w:val="right" w:pos="8640"/>
      </w:tabs>
    </w:pPr>
  </w:style>
  <w:style w:type="paragraph" w:styleId="Footer">
    <w:name w:val="footer"/>
    <w:basedOn w:val="Normal"/>
    <w:rsid w:val="00AF6F76"/>
    <w:pPr>
      <w:tabs>
        <w:tab w:val="center" w:pos="4320"/>
        <w:tab w:val="right" w:pos="8640"/>
      </w:tabs>
    </w:pPr>
  </w:style>
  <w:style w:type="character" w:styleId="PageNumber">
    <w:name w:val="page number"/>
    <w:basedOn w:val="DefaultParagraphFont"/>
    <w:rsid w:val="00AF6F76"/>
  </w:style>
  <w:style w:type="paragraph" w:styleId="BalloonText">
    <w:name w:val="Balloon Text"/>
    <w:basedOn w:val="Normal"/>
    <w:link w:val="BalloonTextChar"/>
    <w:rsid w:val="008C707B"/>
    <w:rPr>
      <w:rFonts w:ascii="Tahoma" w:hAnsi="Tahoma" w:cs="Tahoma"/>
      <w:sz w:val="16"/>
      <w:szCs w:val="16"/>
    </w:rPr>
  </w:style>
  <w:style w:type="character" w:customStyle="1" w:styleId="BalloonTextChar">
    <w:name w:val="Balloon Text Char"/>
    <w:link w:val="BalloonText"/>
    <w:rsid w:val="008C70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6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35674-6A19-48EC-819A-0B290499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1785</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Student Privacy Protection Policy</vt:lpstr>
    </vt:vector>
  </TitlesOfParts>
  <Company>Perry Law Firm</Company>
  <LinksUpToDate>false</LinksUpToDate>
  <CharactersWithSpaces>11701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Privacy Protection Policy</dc:title>
  <dc:creator>Terri Gibbs</dc:creator>
  <cp:lastModifiedBy>Gregory Perry</cp:lastModifiedBy>
  <cp:revision>4</cp:revision>
  <cp:lastPrinted>2016-06-07T21:21:00Z</cp:lastPrinted>
  <dcterms:created xsi:type="dcterms:W3CDTF">2016-06-06T20:00:00Z</dcterms:created>
  <dcterms:modified xsi:type="dcterms:W3CDTF">2016-06-08T14:18:00Z</dcterms:modified>
</cp:coreProperties>
</file>